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34F" w:rsidRDefault="009D434F" w:rsidP="009D434F">
      <w:pPr>
        <w:pStyle w:val="CRCoverPage"/>
        <w:tabs>
          <w:tab w:val="right" w:pos="9639"/>
        </w:tabs>
        <w:spacing w:after="0"/>
        <w:rPr>
          <w:b/>
          <w:i/>
          <w:noProof/>
          <w:sz w:val="28"/>
          <w:lang w:eastAsia="zh-CN"/>
        </w:rPr>
      </w:pPr>
      <w:r>
        <w:rPr>
          <w:b/>
          <w:noProof/>
          <w:sz w:val="24"/>
        </w:rPr>
        <w:t>3GPP TSG SA WG2 Meeting #14</w:t>
      </w:r>
      <w:r>
        <w:rPr>
          <w:rFonts w:hint="eastAsia"/>
          <w:b/>
          <w:noProof/>
          <w:sz w:val="24"/>
          <w:lang w:eastAsia="zh-CN"/>
        </w:rPr>
        <w:t>8E</w:t>
      </w:r>
      <w:r>
        <w:rPr>
          <w:b/>
          <w:i/>
          <w:noProof/>
          <w:sz w:val="28"/>
        </w:rPr>
        <w:tab/>
      </w:r>
      <w:r w:rsidR="009016AF" w:rsidRPr="00B83347">
        <w:rPr>
          <w:b/>
          <w:i/>
          <w:noProof/>
          <w:sz w:val="28"/>
          <w:highlight w:val="cyan"/>
        </w:rPr>
        <w:fldChar w:fldCharType="begin"/>
      </w:r>
      <w:r w:rsidRPr="00B83347">
        <w:rPr>
          <w:b/>
          <w:i/>
          <w:noProof/>
          <w:sz w:val="28"/>
          <w:highlight w:val="cyan"/>
        </w:rPr>
        <w:instrText xml:space="preserve"> DOCPROPERTY  Tdoc#  \* MERGEFORMAT </w:instrText>
      </w:r>
      <w:r w:rsidR="009016AF" w:rsidRPr="00B83347">
        <w:rPr>
          <w:b/>
          <w:i/>
          <w:noProof/>
          <w:sz w:val="28"/>
          <w:highlight w:val="cyan"/>
        </w:rPr>
        <w:fldChar w:fldCharType="end"/>
      </w:r>
      <w:r w:rsidR="00726A46" w:rsidRPr="00726A46">
        <w:t xml:space="preserve"> </w:t>
      </w:r>
      <w:r w:rsidR="00726A46" w:rsidRPr="00726A46">
        <w:rPr>
          <w:b/>
          <w:i/>
          <w:noProof/>
          <w:sz w:val="28"/>
        </w:rPr>
        <w:t>S2-2108912</w:t>
      </w:r>
    </w:p>
    <w:p w:rsidR="00C90567" w:rsidRDefault="009D434F" w:rsidP="009D434F">
      <w:pPr>
        <w:pStyle w:val="CRCoverPage"/>
        <w:outlineLvl w:val="0"/>
        <w:rPr>
          <w:b/>
          <w:noProof/>
          <w:sz w:val="24"/>
        </w:rPr>
      </w:pPr>
      <w:r>
        <w:rPr>
          <w:rFonts w:cs="Arial" w:hint="eastAsia"/>
          <w:b/>
          <w:bCs/>
          <w:sz w:val="24"/>
          <w:lang w:eastAsia="zh-CN"/>
        </w:rPr>
        <w:t>November</w:t>
      </w:r>
      <w:r>
        <w:rPr>
          <w:rFonts w:cs="Arial"/>
          <w:b/>
          <w:bCs/>
          <w:sz w:val="24"/>
        </w:rPr>
        <w:t xml:space="preserve"> 1</w:t>
      </w:r>
      <w:r>
        <w:rPr>
          <w:rFonts w:cs="Arial" w:hint="eastAsia"/>
          <w:b/>
          <w:bCs/>
          <w:sz w:val="24"/>
          <w:lang w:eastAsia="zh-CN"/>
        </w:rPr>
        <w:t>5</w:t>
      </w:r>
      <w:r w:rsidRPr="001E3AC2">
        <w:rPr>
          <w:rFonts w:cs="Arial" w:hint="eastAsia"/>
          <w:b/>
          <w:bCs/>
          <w:sz w:val="24"/>
          <w:vertAlign w:val="superscript"/>
          <w:lang w:eastAsia="zh-CN"/>
        </w:rPr>
        <w:t>th</w:t>
      </w:r>
      <w:r>
        <w:rPr>
          <w:rFonts w:cs="Arial" w:hint="eastAsia"/>
          <w:b/>
          <w:bCs/>
          <w:sz w:val="24"/>
          <w:lang w:eastAsia="zh-CN"/>
        </w:rPr>
        <w:t xml:space="preserve"> </w:t>
      </w:r>
      <w:r>
        <w:rPr>
          <w:rFonts w:cs="Arial"/>
          <w:b/>
          <w:bCs/>
          <w:sz w:val="24"/>
        </w:rPr>
        <w:t>– 2</w:t>
      </w:r>
      <w:r>
        <w:rPr>
          <w:rFonts w:cs="Arial" w:hint="eastAsia"/>
          <w:b/>
          <w:bCs/>
          <w:sz w:val="24"/>
          <w:lang w:eastAsia="zh-CN"/>
        </w:rPr>
        <w:t>2</w:t>
      </w:r>
      <w:r>
        <w:rPr>
          <w:rFonts w:cs="Arial"/>
          <w:b/>
          <w:bCs/>
          <w:sz w:val="24"/>
          <w:vertAlign w:val="superscript"/>
        </w:rPr>
        <w:t>th</w:t>
      </w:r>
      <w:r>
        <w:rPr>
          <w:rFonts w:cs="Arial"/>
          <w:b/>
          <w:bCs/>
          <w:sz w:val="24"/>
        </w:rPr>
        <w:t>, 2021</w:t>
      </w:r>
      <w:r>
        <w:rPr>
          <w:b/>
          <w:noProof/>
          <w:sz w:val="24"/>
        </w:rPr>
        <w:t>; Elbonia</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90567">
        <w:tc>
          <w:tcPr>
            <w:tcW w:w="9641" w:type="dxa"/>
            <w:gridSpan w:val="9"/>
            <w:tcBorders>
              <w:top w:val="single" w:sz="4" w:space="0" w:color="auto"/>
              <w:left w:val="single" w:sz="4" w:space="0" w:color="auto"/>
              <w:right w:val="single" w:sz="4" w:space="0" w:color="auto"/>
            </w:tcBorders>
          </w:tcPr>
          <w:p w:rsidR="00C90567" w:rsidRDefault="00BE2BF0">
            <w:pPr>
              <w:pStyle w:val="CRCoverPage"/>
              <w:spacing w:after="0"/>
              <w:jc w:val="right"/>
              <w:rPr>
                <w:i/>
                <w:noProof/>
              </w:rPr>
            </w:pPr>
            <w:r>
              <w:rPr>
                <w:i/>
                <w:noProof/>
                <w:sz w:val="14"/>
              </w:rPr>
              <w:t>CR-Form-v12.1</w:t>
            </w:r>
          </w:p>
        </w:tc>
      </w:tr>
      <w:tr w:rsidR="00C90567">
        <w:tc>
          <w:tcPr>
            <w:tcW w:w="9641" w:type="dxa"/>
            <w:gridSpan w:val="9"/>
            <w:tcBorders>
              <w:left w:val="single" w:sz="4" w:space="0" w:color="auto"/>
              <w:right w:val="single" w:sz="4" w:space="0" w:color="auto"/>
            </w:tcBorders>
          </w:tcPr>
          <w:p w:rsidR="00C90567" w:rsidRDefault="00BE2BF0">
            <w:pPr>
              <w:pStyle w:val="CRCoverPage"/>
              <w:spacing w:after="0"/>
              <w:jc w:val="center"/>
              <w:rPr>
                <w:noProof/>
              </w:rPr>
            </w:pPr>
            <w:r>
              <w:rPr>
                <w:b/>
                <w:noProof/>
                <w:sz w:val="32"/>
              </w:rPr>
              <w:t>CHANGE REQUEST</w:t>
            </w:r>
          </w:p>
        </w:tc>
      </w:tr>
      <w:tr w:rsidR="00C90567">
        <w:tc>
          <w:tcPr>
            <w:tcW w:w="9641" w:type="dxa"/>
            <w:gridSpan w:val="9"/>
            <w:tcBorders>
              <w:left w:val="single" w:sz="4" w:space="0" w:color="auto"/>
              <w:right w:val="single" w:sz="4" w:space="0" w:color="auto"/>
            </w:tcBorders>
          </w:tcPr>
          <w:p w:rsidR="00C90567" w:rsidRDefault="00C90567">
            <w:pPr>
              <w:pStyle w:val="CRCoverPage"/>
              <w:spacing w:after="0"/>
              <w:rPr>
                <w:noProof/>
                <w:sz w:val="8"/>
                <w:szCs w:val="8"/>
              </w:rPr>
            </w:pPr>
          </w:p>
        </w:tc>
      </w:tr>
      <w:tr w:rsidR="00C90567">
        <w:tc>
          <w:tcPr>
            <w:tcW w:w="142" w:type="dxa"/>
            <w:tcBorders>
              <w:left w:val="single" w:sz="4" w:space="0" w:color="auto"/>
            </w:tcBorders>
          </w:tcPr>
          <w:p w:rsidR="00C90567" w:rsidRDefault="00C90567">
            <w:pPr>
              <w:pStyle w:val="CRCoverPage"/>
              <w:spacing w:after="0"/>
              <w:jc w:val="right"/>
              <w:rPr>
                <w:noProof/>
              </w:rPr>
            </w:pPr>
          </w:p>
        </w:tc>
        <w:tc>
          <w:tcPr>
            <w:tcW w:w="1559" w:type="dxa"/>
            <w:shd w:val="pct30" w:color="FFFF00" w:fill="auto"/>
          </w:tcPr>
          <w:p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rsidR="00C90567" w:rsidRDefault="00BE2BF0">
            <w:pPr>
              <w:pStyle w:val="CRCoverPage"/>
              <w:spacing w:after="0"/>
              <w:jc w:val="center"/>
              <w:rPr>
                <w:noProof/>
              </w:rPr>
            </w:pPr>
            <w:r>
              <w:rPr>
                <w:b/>
                <w:noProof/>
                <w:sz w:val="28"/>
              </w:rPr>
              <w:t>CR</w:t>
            </w:r>
          </w:p>
        </w:tc>
        <w:tc>
          <w:tcPr>
            <w:tcW w:w="1276" w:type="dxa"/>
            <w:shd w:val="pct30" w:color="FFFF00" w:fill="auto"/>
          </w:tcPr>
          <w:p w:rsidR="00C90567" w:rsidRPr="00647BC1" w:rsidRDefault="00726A46" w:rsidP="00726A46">
            <w:pPr>
              <w:pStyle w:val="CRCoverPage"/>
              <w:spacing w:after="0"/>
              <w:jc w:val="center"/>
              <w:rPr>
                <w:rFonts w:eastAsiaTheme="minorEastAsia"/>
                <w:noProof/>
                <w:lang w:eastAsia="zh-CN"/>
              </w:rPr>
            </w:pPr>
            <w:r w:rsidRPr="00726A46">
              <w:rPr>
                <w:rFonts w:hint="eastAsia"/>
                <w:b/>
                <w:noProof/>
                <w:sz w:val="28"/>
              </w:rPr>
              <w:t>3454</w:t>
            </w:r>
          </w:p>
        </w:tc>
        <w:tc>
          <w:tcPr>
            <w:tcW w:w="709" w:type="dxa"/>
          </w:tcPr>
          <w:p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rsidR="00C90567" w:rsidRDefault="00677A8A">
            <w:pPr>
              <w:pStyle w:val="CRCoverPage"/>
              <w:spacing w:after="0"/>
              <w:jc w:val="center"/>
              <w:rPr>
                <w:b/>
                <w:noProof/>
              </w:rPr>
            </w:pPr>
            <w:r>
              <w:rPr>
                <w:b/>
                <w:noProof/>
                <w:sz w:val="28"/>
              </w:rPr>
              <w:t>-</w:t>
            </w:r>
          </w:p>
        </w:tc>
        <w:tc>
          <w:tcPr>
            <w:tcW w:w="2410" w:type="dxa"/>
          </w:tcPr>
          <w:p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rsidR="00C90567" w:rsidRDefault="00C90567">
            <w:pPr>
              <w:pStyle w:val="CRCoverPage"/>
              <w:spacing w:after="0"/>
              <w:rPr>
                <w:noProof/>
              </w:rPr>
            </w:pPr>
          </w:p>
        </w:tc>
      </w:tr>
      <w:tr w:rsidR="00C90567">
        <w:tc>
          <w:tcPr>
            <w:tcW w:w="9641" w:type="dxa"/>
            <w:gridSpan w:val="9"/>
            <w:tcBorders>
              <w:left w:val="single" w:sz="4" w:space="0" w:color="auto"/>
              <w:right w:val="single" w:sz="4" w:space="0" w:color="auto"/>
            </w:tcBorders>
          </w:tcPr>
          <w:p w:rsidR="00C90567" w:rsidRDefault="00C90567">
            <w:pPr>
              <w:pStyle w:val="CRCoverPage"/>
              <w:spacing w:after="0"/>
              <w:rPr>
                <w:noProof/>
              </w:rPr>
            </w:pPr>
          </w:p>
        </w:tc>
      </w:tr>
      <w:tr w:rsidR="00C90567">
        <w:tc>
          <w:tcPr>
            <w:tcW w:w="9641" w:type="dxa"/>
            <w:gridSpan w:val="9"/>
            <w:tcBorders>
              <w:top w:val="single" w:sz="4" w:space="0" w:color="auto"/>
            </w:tcBorders>
          </w:tcPr>
          <w:p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tc>
          <w:tcPr>
            <w:tcW w:w="9641" w:type="dxa"/>
            <w:gridSpan w:val="9"/>
          </w:tcPr>
          <w:p w:rsidR="00C90567" w:rsidRDefault="00C90567">
            <w:pPr>
              <w:pStyle w:val="CRCoverPage"/>
              <w:spacing w:after="0"/>
              <w:rPr>
                <w:noProof/>
                <w:sz w:val="8"/>
                <w:szCs w:val="8"/>
              </w:rPr>
            </w:pPr>
          </w:p>
        </w:tc>
      </w:tr>
    </w:tbl>
    <w:p w:rsidR="00C90567" w:rsidRDefault="00C9056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90567">
        <w:tc>
          <w:tcPr>
            <w:tcW w:w="2835" w:type="dxa"/>
          </w:tcPr>
          <w:p w:rsidR="00C90567" w:rsidRDefault="00BE2BF0">
            <w:pPr>
              <w:pStyle w:val="CRCoverPage"/>
              <w:tabs>
                <w:tab w:val="right" w:pos="2751"/>
              </w:tabs>
              <w:spacing w:after="0"/>
              <w:rPr>
                <w:b/>
                <w:i/>
                <w:noProof/>
              </w:rPr>
            </w:pPr>
            <w:r>
              <w:rPr>
                <w:b/>
                <w:i/>
                <w:noProof/>
              </w:rPr>
              <w:t>Proposed change affects:</w:t>
            </w:r>
          </w:p>
        </w:tc>
        <w:tc>
          <w:tcPr>
            <w:tcW w:w="1418" w:type="dxa"/>
          </w:tcPr>
          <w:p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90567" w:rsidRDefault="00C90567">
            <w:pPr>
              <w:pStyle w:val="CRCoverPage"/>
              <w:spacing w:after="0"/>
              <w:jc w:val="center"/>
              <w:rPr>
                <w:b/>
                <w:caps/>
                <w:noProof/>
              </w:rPr>
            </w:pPr>
          </w:p>
        </w:tc>
        <w:tc>
          <w:tcPr>
            <w:tcW w:w="709" w:type="dxa"/>
            <w:tcBorders>
              <w:left w:val="single" w:sz="4" w:space="0" w:color="auto"/>
            </w:tcBorders>
          </w:tcPr>
          <w:p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90567" w:rsidRDefault="00C90567">
            <w:pPr>
              <w:pStyle w:val="CRCoverPage"/>
              <w:spacing w:after="0"/>
              <w:jc w:val="center"/>
              <w:rPr>
                <w:b/>
                <w:caps/>
                <w:noProof/>
              </w:rPr>
            </w:pPr>
          </w:p>
        </w:tc>
        <w:tc>
          <w:tcPr>
            <w:tcW w:w="2126" w:type="dxa"/>
          </w:tcPr>
          <w:p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90567" w:rsidRDefault="00C90567">
            <w:pPr>
              <w:pStyle w:val="CRCoverPage"/>
              <w:spacing w:after="0"/>
              <w:jc w:val="center"/>
              <w:rPr>
                <w:b/>
                <w:caps/>
                <w:noProof/>
              </w:rPr>
            </w:pPr>
          </w:p>
        </w:tc>
        <w:tc>
          <w:tcPr>
            <w:tcW w:w="1418" w:type="dxa"/>
            <w:tcBorders>
              <w:left w:val="nil"/>
            </w:tcBorders>
          </w:tcPr>
          <w:p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90567" w:rsidRDefault="00BE2BF0">
            <w:pPr>
              <w:pStyle w:val="CRCoverPage"/>
              <w:spacing w:after="0"/>
              <w:jc w:val="center"/>
              <w:rPr>
                <w:b/>
                <w:bCs/>
                <w:caps/>
                <w:noProof/>
              </w:rPr>
            </w:pPr>
            <w:r>
              <w:rPr>
                <w:b/>
                <w:bCs/>
                <w:caps/>
                <w:noProof/>
              </w:rPr>
              <w:t>X</w:t>
            </w:r>
          </w:p>
        </w:tc>
      </w:tr>
    </w:tbl>
    <w:p w:rsidR="00C90567" w:rsidRDefault="00C9056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90567">
        <w:tc>
          <w:tcPr>
            <w:tcW w:w="9640" w:type="dxa"/>
            <w:gridSpan w:val="11"/>
          </w:tcPr>
          <w:p w:rsidR="00C90567" w:rsidRDefault="00C90567">
            <w:pPr>
              <w:pStyle w:val="CRCoverPage"/>
              <w:spacing w:after="0"/>
              <w:rPr>
                <w:noProof/>
                <w:sz w:val="8"/>
                <w:szCs w:val="8"/>
              </w:rPr>
            </w:pPr>
          </w:p>
        </w:tc>
      </w:tr>
      <w:tr w:rsidR="00C90567">
        <w:tc>
          <w:tcPr>
            <w:tcW w:w="1843" w:type="dxa"/>
            <w:tcBorders>
              <w:top w:val="single" w:sz="4" w:space="0" w:color="auto"/>
              <w:left w:val="single" w:sz="4" w:space="0" w:color="auto"/>
            </w:tcBorders>
          </w:tcPr>
          <w:p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90567" w:rsidRPr="00647BC1" w:rsidRDefault="009B257F" w:rsidP="009B257F">
            <w:pPr>
              <w:pStyle w:val="CRCoverPage"/>
              <w:spacing w:after="0"/>
              <w:ind w:left="100"/>
              <w:rPr>
                <w:rFonts w:eastAsiaTheme="minorEastAsia"/>
                <w:noProof/>
                <w:lang w:eastAsia="zh-CN"/>
              </w:rPr>
            </w:pPr>
            <w:r>
              <w:rPr>
                <w:rFonts w:eastAsiaTheme="minorEastAsia" w:hint="eastAsia"/>
                <w:noProof/>
                <w:lang w:eastAsia="zh-CN"/>
              </w:rPr>
              <w:t>RAT type determination on AMF for NR Redcap</w:t>
            </w:r>
          </w:p>
        </w:tc>
      </w:tr>
      <w:tr w:rsidR="00C90567">
        <w:tc>
          <w:tcPr>
            <w:tcW w:w="1843" w:type="dxa"/>
            <w:tcBorders>
              <w:left w:val="single" w:sz="4" w:space="0" w:color="auto"/>
            </w:tcBorders>
          </w:tcPr>
          <w:p w:rsidR="00C90567" w:rsidRDefault="00C90567">
            <w:pPr>
              <w:pStyle w:val="CRCoverPage"/>
              <w:spacing w:after="0"/>
              <w:rPr>
                <w:b/>
                <w:i/>
                <w:noProof/>
                <w:sz w:val="8"/>
                <w:szCs w:val="8"/>
              </w:rPr>
            </w:pPr>
          </w:p>
        </w:tc>
        <w:tc>
          <w:tcPr>
            <w:tcW w:w="7797" w:type="dxa"/>
            <w:gridSpan w:val="10"/>
            <w:tcBorders>
              <w:right w:val="single" w:sz="4" w:space="0" w:color="auto"/>
            </w:tcBorders>
          </w:tcPr>
          <w:p w:rsidR="00C90567" w:rsidRDefault="00C90567">
            <w:pPr>
              <w:pStyle w:val="CRCoverPage"/>
              <w:spacing w:after="0"/>
              <w:rPr>
                <w:noProof/>
                <w:sz w:val="8"/>
                <w:szCs w:val="8"/>
              </w:rPr>
            </w:pPr>
          </w:p>
        </w:tc>
      </w:tr>
      <w:tr w:rsidR="00C90567">
        <w:tc>
          <w:tcPr>
            <w:tcW w:w="1843" w:type="dxa"/>
            <w:tcBorders>
              <w:left w:val="single" w:sz="4" w:space="0" w:color="auto"/>
            </w:tcBorders>
          </w:tcPr>
          <w:p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90567" w:rsidRPr="00647BC1" w:rsidRDefault="00647BC1" w:rsidP="00DC4301">
            <w:pPr>
              <w:pStyle w:val="CRCoverPage"/>
              <w:spacing w:after="0"/>
              <w:ind w:left="100"/>
              <w:rPr>
                <w:rFonts w:eastAsiaTheme="minorEastAsia"/>
                <w:noProof/>
                <w:lang w:eastAsia="zh-CN"/>
              </w:rPr>
            </w:pPr>
            <w:r>
              <w:rPr>
                <w:rFonts w:eastAsiaTheme="minorEastAsia" w:hint="eastAsia"/>
                <w:noProof/>
                <w:lang w:eastAsia="zh-CN"/>
              </w:rPr>
              <w:t>China Mobile</w:t>
            </w:r>
          </w:p>
        </w:tc>
      </w:tr>
      <w:tr w:rsidR="00C90567">
        <w:tc>
          <w:tcPr>
            <w:tcW w:w="1843" w:type="dxa"/>
            <w:tcBorders>
              <w:left w:val="single" w:sz="4" w:space="0" w:color="auto"/>
            </w:tcBorders>
          </w:tcPr>
          <w:p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90567" w:rsidRDefault="009016AF">
            <w:pPr>
              <w:pStyle w:val="CRCoverPage"/>
              <w:spacing w:after="0"/>
              <w:ind w:left="100"/>
              <w:rPr>
                <w:noProof/>
              </w:rPr>
            </w:pPr>
            <w:fldSimple w:instr=" DOCPROPERTY  SourceIfTsg  \* MERGEFORMAT ">
              <w:r w:rsidR="00BE2BF0">
                <w:rPr>
                  <w:noProof/>
                </w:rPr>
                <w:t>SA2</w:t>
              </w:r>
            </w:fldSimple>
          </w:p>
        </w:tc>
      </w:tr>
      <w:tr w:rsidR="00C90567">
        <w:tc>
          <w:tcPr>
            <w:tcW w:w="1843" w:type="dxa"/>
            <w:tcBorders>
              <w:left w:val="single" w:sz="4" w:space="0" w:color="auto"/>
            </w:tcBorders>
          </w:tcPr>
          <w:p w:rsidR="00C90567" w:rsidRDefault="00C90567">
            <w:pPr>
              <w:pStyle w:val="CRCoverPage"/>
              <w:spacing w:after="0"/>
              <w:rPr>
                <w:b/>
                <w:i/>
                <w:noProof/>
                <w:sz w:val="8"/>
                <w:szCs w:val="8"/>
              </w:rPr>
            </w:pPr>
          </w:p>
        </w:tc>
        <w:tc>
          <w:tcPr>
            <w:tcW w:w="7797" w:type="dxa"/>
            <w:gridSpan w:val="10"/>
            <w:tcBorders>
              <w:right w:val="single" w:sz="4" w:space="0" w:color="auto"/>
            </w:tcBorders>
          </w:tcPr>
          <w:p w:rsidR="00C90567" w:rsidRDefault="00C90567">
            <w:pPr>
              <w:pStyle w:val="CRCoverPage"/>
              <w:spacing w:after="0"/>
              <w:rPr>
                <w:noProof/>
                <w:sz w:val="8"/>
                <w:szCs w:val="8"/>
              </w:rPr>
            </w:pPr>
          </w:p>
        </w:tc>
      </w:tr>
      <w:tr w:rsidR="00C90567">
        <w:tc>
          <w:tcPr>
            <w:tcW w:w="1843" w:type="dxa"/>
            <w:tcBorders>
              <w:left w:val="single" w:sz="4" w:space="0" w:color="auto"/>
            </w:tcBorders>
          </w:tcPr>
          <w:p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rsidR="00C90567" w:rsidRDefault="007A2A2E">
            <w:pPr>
              <w:pStyle w:val="CRCoverPage"/>
              <w:spacing w:after="0"/>
              <w:ind w:left="100"/>
              <w:rPr>
                <w:noProof/>
              </w:rPr>
            </w:pPr>
            <w:r>
              <w:rPr>
                <w:noProof/>
              </w:rPr>
              <w:t>ARCH_</w:t>
            </w:r>
            <w:r w:rsidRPr="00D81EB9">
              <w:rPr>
                <w:noProof/>
              </w:rPr>
              <w:t>NR_REDCAP</w:t>
            </w:r>
          </w:p>
        </w:tc>
        <w:tc>
          <w:tcPr>
            <w:tcW w:w="567" w:type="dxa"/>
            <w:tcBorders>
              <w:left w:val="nil"/>
            </w:tcBorders>
          </w:tcPr>
          <w:p w:rsidR="00C90567" w:rsidRDefault="00C90567">
            <w:pPr>
              <w:pStyle w:val="CRCoverPage"/>
              <w:spacing w:after="0"/>
              <w:ind w:right="100"/>
              <w:rPr>
                <w:noProof/>
              </w:rPr>
            </w:pPr>
          </w:p>
        </w:tc>
        <w:tc>
          <w:tcPr>
            <w:tcW w:w="1417" w:type="dxa"/>
            <w:gridSpan w:val="3"/>
            <w:tcBorders>
              <w:left w:val="nil"/>
            </w:tcBorders>
          </w:tcPr>
          <w:p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90567" w:rsidRDefault="009016AF" w:rsidP="00D95546">
            <w:pPr>
              <w:pStyle w:val="CRCoverPage"/>
              <w:spacing w:after="0"/>
              <w:ind w:left="100"/>
              <w:rPr>
                <w:noProof/>
              </w:rPr>
            </w:pPr>
            <w:fldSimple w:instr=" DOCPROPERTY  ResDate  \* MERGEFORMAT ">
              <w:r w:rsidR="00D95546">
                <w:rPr>
                  <w:noProof/>
                </w:rPr>
                <w:t>2021-</w:t>
              </w:r>
              <w:r w:rsidR="00FE5BD8">
                <w:rPr>
                  <w:noProof/>
                </w:rPr>
                <w:t>10</w:t>
              </w:r>
              <w:r w:rsidR="00BE2BF0">
                <w:rPr>
                  <w:noProof/>
                </w:rPr>
                <w:t>-</w:t>
              </w:r>
              <w:r w:rsidR="00A13C25">
                <w:rPr>
                  <w:noProof/>
                </w:rPr>
                <w:t>1</w:t>
              </w:r>
              <w:r w:rsidR="00FE5BD8">
                <w:rPr>
                  <w:noProof/>
                </w:rPr>
                <w:t>1</w:t>
              </w:r>
            </w:fldSimple>
          </w:p>
        </w:tc>
      </w:tr>
      <w:tr w:rsidR="00C90567">
        <w:tc>
          <w:tcPr>
            <w:tcW w:w="1843" w:type="dxa"/>
            <w:tcBorders>
              <w:left w:val="single" w:sz="4" w:space="0" w:color="auto"/>
            </w:tcBorders>
          </w:tcPr>
          <w:p w:rsidR="00C90567" w:rsidRDefault="00C90567">
            <w:pPr>
              <w:pStyle w:val="CRCoverPage"/>
              <w:spacing w:after="0"/>
              <w:rPr>
                <w:b/>
                <w:i/>
                <w:noProof/>
                <w:sz w:val="8"/>
                <w:szCs w:val="8"/>
              </w:rPr>
            </w:pPr>
          </w:p>
        </w:tc>
        <w:tc>
          <w:tcPr>
            <w:tcW w:w="1986" w:type="dxa"/>
            <w:gridSpan w:val="4"/>
          </w:tcPr>
          <w:p w:rsidR="00C90567" w:rsidRDefault="00C90567">
            <w:pPr>
              <w:pStyle w:val="CRCoverPage"/>
              <w:spacing w:after="0"/>
              <w:rPr>
                <w:noProof/>
                <w:sz w:val="8"/>
                <w:szCs w:val="8"/>
              </w:rPr>
            </w:pPr>
          </w:p>
        </w:tc>
        <w:tc>
          <w:tcPr>
            <w:tcW w:w="2267" w:type="dxa"/>
            <w:gridSpan w:val="2"/>
          </w:tcPr>
          <w:p w:rsidR="00C90567" w:rsidRDefault="00C90567">
            <w:pPr>
              <w:pStyle w:val="CRCoverPage"/>
              <w:spacing w:after="0"/>
              <w:rPr>
                <w:noProof/>
                <w:sz w:val="8"/>
                <w:szCs w:val="8"/>
              </w:rPr>
            </w:pPr>
          </w:p>
        </w:tc>
        <w:tc>
          <w:tcPr>
            <w:tcW w:w="1417" w:type="dxa"/>
            <w:gridSpan w:val="3"/>
          </w:tcPr>
          <w:p w:rsidR="00C90567" w:rsidRDefault="00C90567">
            <w:pPr>
              <w:pStyle w:val="CRCoverPage"/>
              <w:spacing w:after="0"/>
              <w:rPr>
                <w:noProof/>
                <w:sz w:val="8"/>
                <w:szCs w:val="8"/>
              </w:rPr>
            </w:pPr>
          </w:p>
        </w:tc>
        <w:tc>
          <w:tcPr>
            <w:tcW w:w="2127" w:type="dxa"/>
            <w:tcBorders>
              <w:right w:val="single" w:sz="4" w:space="0" w:color="auto"/>
            </w:tcBorders>
          </w:tcPr>
          <w:p w:rsidR="00C90567" w:rsidRDefault="00C90567">
            <w:pPr>
              <w:pStyle w:val="CRCoverPage"/>
              <w:spacing w:after="0"/>
              <w:rPr>
                <w:noProof/>
                <w:sz w:val="8"/>
                <w:szCs w:val="8"/>
              </w:rPr>
            </w:pPr>
          </w:p>
        </w:tc>
      </w:tr>
      <w:tr w:rsidR="00C90567">
        <w:trPr>
          <w:cantSplit/>
        </w:trPr>
        <w:tc>
          <w:tcPr>
            <w:tcW w:w="1843" w:type="dxa"/>
            <w:tcBorders>
              <w:left w:val="single" w:sz="4" w:space="0" w:color="auto"/>
            </w:tcBorders>
          </w:tcPr>
          <w:p w:rsidR="00C90567" w:rsidRDefault="00BE2BF0">
            <w:pPr>
              <w:pStyle w:val="CRCoverPage"/>
              <w:tabs>
                <w:tab w:val="right" w:pos="1759"/>
              </w:tabs>
              <w:spacing w:after="0"/>
              <w:rPr>
                <w:b/>
                <w:i/>
                <w:noProof/>
              </w:rPr>
            </w:pPr>
            <w:r>
              <w:rPr>
                <w:b/>
                <w:i/>
                <w:noProof/>
              </w:rPr>
              <w:t>Category:</w:t>
            </w:r>
          </w:p>
        </w:tc>
        <w:tc>
          <w:tcPr>
            <w:tcW w:w="851" w:type="dxa"/>
            <w:shd w:val="pct30" w:color="FFFF00" w:fill="auto"/>
          </w:tcPr>
          <w:p w:rsidR="00C90567" w:rsidRDefault="00FE5BD8">
            <w:pPr>
              <w:pStyle w:val="CRCoverPage"/>
              <w:spacing w:after="0"/>
              <w:ind w:left="100" w:right="-609"/>
              <w:rPr>
                <w:b/>
                <w:noProof/>
              </w:rPr>
            </w:pPr>
            <w:r>
              <w:t>F</w:t>
            </w:r>
          </w:p>
        </w:tc>
        <w:tc>
          <w:tcPr>
            <w:tcW w:w="3402" w:type="dxa"/>
            <w:gridSpan w:val="5"/>
            <w:tcBorders>
              <w:left w:val="nil"/>
            </w:tcBorders>
          </w:tcPr>
          <w:p w:rsidR="00C90567" w:rsidRDefault="00C90567">
            <w:pPr>
              <w:pStyle w:val="CRCoverPage"/>
              <w:spacing w:after="0"/>
              <w:rPr>
                <w:noProof/>
              </w:rPr>
            </w:pPr>
          </w:p>
        </w:tc>
        <w:tc>
          <w:tcPr>
            <w:tcW w:w="1417" w:type="dxa"/>
            <w:gridSpan w:val="3"/>
            <w:tcBorders>
              <w:left w:val="nil"/>
            </w:tcBorders>
          </w:tcPr>
          <w:p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90567" w:rsidRDefault="009016AF">
            <w:pPr>
              <w:pStyle w:val="CRCoverPage"/>
              <w:spacing w:after="0"/>
              <w:ind w:left="100"/>
              <w:rPr>
                <w:noProof/>
              </w:rPr>
            </w:pPr>
            <w:fldSimple w:instr=" DOCPROPERTY  Release  \* MERGEFORMAT ">
              <w:r w:rsidR="00BE2BF0">
                <w:rPr>
                  <w:noProof/>
                </w:rPr>
                <w:t>Rel-17</w:t>
              </w:r>
            </w:fldSimple>
          </w:p>
        </w:tc>
      </w:tr>
      <w:tr w:rsidR="00C90567">
        <w:tc>
          <w:tcPr>
            <w:tcW w:w="1843" w:type="dxa"/>
            <w:tcBorders>
              <w:left w:val="single" w:sz="4" w:space="0" w:color="auto"/>
              <w:bottom w:val="single" w:sz="4" w:space="0" w:color="auto"/>
            </w:tcBorders>
          </w:tcPr>
          <w:p w:rsidR="00C90567" w:rsidRDefault="00C90567">
            <w:pPr>
              <w:pStyle w:val="CRCoverPage"/>
              <w:spacing w:after="0"/>
              <w:rPr>
                <w:b/>
                <w:i/>
                <w:noProof/>
              </w:rPr>
            </w:pPr>
          </w:p>
        </w:tc>
        <w:tc>
          <w:tcPr>
            <w:tcW w:w="4677" w:type="dxa"/>
            <w:gridSpan w:val="8"/>
            <w:tcBorders>
              <w:bottom w:val="single" w:sz="4" w:space="0" w:color="auto"/>
            </w:tcBorders>
          </w:tcPr>
          <w:p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tc>
          <w:tcPr>
            <w:tcW w:w="1843" w:type="dxa"/>
          </w:tcPr>
          <w:p w:rsidR="00C90567" w:rsidRDefault="00C90567">
            <w:pPr>
              <w:pStyle w:val="CRCoverPage"/>
              <w:spacing w:after="0"/>
              <w:rPr>
                <w:b/>
                <w:i/>
                <w:noProof/>
                <w:sz w:val="8"/>
                <w:szCs w:val="8"/>
              </w:rPr>
            </w:pPr>
          </w:p>
        </w:tc>
        <w:tc>
          <w:tcPr>
            <w:tcW w:w="7797" w:type="dxa"/>
            <w:gridSpan w:val="10"/>
          </w:tcPr>
          <w:p w:rsidR="00C90567" w:rsidRDefault="00C90567">
            <w:pPr>
              <w:pStyle w:val="CRCoverPage"/>
              <w:spacing w:after="0"/>
              <w:rPr>
                <w:noProof/>
                <w:sz w:val="8"/>
                <w:szCs w:val="8"/>
              </w:rPr>
            </w:pPr>
          </w:p>
        </w:tc>
      </w:tr>
      <w:tr w:rsidR="00C90567">
        <w:tc>
          <w:tcPr>
            <w:tcW w:w="2694" w:type="dxa"/>
            <w:gridSpan w:val="2"/>
            <w:tcBorders>
              <w:top w:val="single" w:sz="4" w:space="0" w:color="auto"/>
              <w:left w:val="single" w:sz="4" w:space="0" w:color="auto"/>
            </w:tcBorders>
          </w:tcPr>
          <w:p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rsidR="00F323F6" w:rsidRPr="0099490F" w:rsidRDefault="00B679E2" w:rsidP="00B7104A">
            <w:pPr>
              <w:pStyle w:val="CRCoverPage"/>
              <w:spacing w:after="0"/>
              <w:ind w:leftChars="49" w:left="98"/>
              <w:rPr>
                <w:rFonts w:eastAsiaTheme="minorEastAsia"/>
              </w:rPr>
            </w:pPr>
            <w:r>
              <w:rPr>
                <w:rFonts w:eastAsiaTheme="minorEastAsia" w:hint="eastAsia"/>
                <w:lang w:eastAsia="zh-CN"/>
              </w:rPr>
              <w:t xml:space="preserve">As </w:t>
            </w:r>
            <w:r w:rsidR="009B257F">
              <w:rPr>
                <w:rFonts w:eastAsiaTheme="minorEastAsia" w:hint="eastAsia"/>
                <w:lang w:eastAsia="zh-CN"/>
              </w:rPr>
              <w:t xml:space="preserve">described in </w:t>
            </w:r>
            <w:r>
              <w:rPr>
                <w:rFonts w:eastAsiaTheme="minorEastAsia" w:hint="eastAsia"/>
                <w:lang w:eastAsia="zh-CN"/>
              </w:rPr>
              <w:t xml:space="preserve">TS 23.501 </w:t>
            </w:r>
            <w:proofErr w:type="spellStart"/>
            <w:r w:rsidR="00B7104A">
              <w:rPr>
                <w:rFonts w:eastAsiaTheme="minorEastAsia" w:hint="eastAsia"/>
                <w:lang w:eastAsia="zh-CN"/>
              </w:rPr>
              <w:t>caluse</w:t>
            </w:r>
            <w:proofErr w:type="spellEnd"/>
            <w:r>
              <w:rPr>
                <w:rFonts w:eastAsiaTheme="minorEastAsia" w:hint="eastAsia"/>
                <w:lang w:eastAsia="zh-CN"/>
              </w:rPr>
              <w:t xml:space="preserve"> 5.41</w:t>
            </w:r>
            <w:r w:rsidR="00B7104A">
              <w:rPr>
                <w:rFonts w:eastAsiaTheme="minorEastAsia" w:hint="eastAsia"/>
                <w:lang w:eastAsia="zh-CN"/>
              </w:rPr>
              <w:t>,</w:t>
            </w:r>
            <w:r>
              <w:rPr>
                <w:rFonts w:eastAsiaTheme="minorEastAsia" w:hint="eastAsia"/>
                <w:lang w:eastAsia="zh-CN"/>
              </w:rPr>
              <w:t xml:space="preserve"> </w:t>
            </w:r>
            <w:r w:rsidR="00B7104A">
              <w:rPr>
                <w:rFonts w:eastAsiaTheme="minorEastAsia" w:hint="eastAsia"/>
                <w:lang w:eastAsia="zh-CN"/>
              </w:rPr>
              <w:t>t</w:t>
            </w:r>
            <w:r>
              <w:rPr>
                <w:lang w:eastAsia="zh-CN"/>
              </w:rPr>
              <w:t xml:space="preserve">he AMF </w:t>
            </w:r>
            <w:r w:rsidR="00B7104A">
              <w:rPr>
                <w:rFonts w:eastAsiaTheme="minorEastAsia" w:hint="eastAsia"/>
                <w:lang w:eastAsia="zh-CN"/>
              </w:rPr>
              <w:t>differentiate NR Redcap</w:t>
            </w:r>
            <w:r w:rsidR="00B7104A">
              <w:rPr>
                <w:lang w:eastAsia="zh-CN"/>
              </w:rPr>
              <w:t xml:space="preserve"> </w:t>
            </w:r>
            <w:r w:rsidR="00B7104A">
              <w:rPr>
                <w:rFonts w:eastAsiaTheme="minorEastAsia" w:hint="eastAsia"/>
                <w:lang w:eastAsia="zh-CN"/>
              </w:rPr>
              <w:t xml:space="preserve">as a new RAT type after </w:t>
            </w:r>
            <w:r w:rsidR="00B7104A">
              <w:rPr>
                <w:rFonts w:eastAsiaTheme="minorEastAsia"/>
                <w:lang w:eastAsia="zh-CN"/>
              </w:rPr>
              <w:t>receiv</w:t>
            </w:r>
            <w:r w:rsidR="00B7104A">
              <w:rPr>
                <w:rFonts w:eastAsiaTheme="minorEastAsia" w:hint="eastAsia"/>
                <w:lang w:eastAsia="zh-CN"/>
              </w:rPr>
              <w:t xml:space="preserve">ing the NR Redcap indication from NG-RAN. </w:t>
            </w:r>
            <w:r w:rsidR="00B7104A">
              <w:rPr>
                <w:rFonts w:eastAsiaTheme="minorEastAsia"/>
                <w:lang w:eastAsia="zh-CN"/>
              </w:rPr>
              <w:t>T</w:t>
            </w:r>
            <w:r w:rsidR="00B7104A">
              <w:rPr>
                <w:rFonts w:eastAsiaTheme="minorEastAsia" w:hint="eastAsia"/>
                <w:lang w:eastAsia="zh-CN"/>
              </w:rPr>
              <w:t xml:space="preserve">herefore </w:t>
            </w:r>
            <w:proofErr w:type="spellStart"/>
            <w:r w:rsidR="00B7104A">
              <w:rPr>
                <w:rFonts w:eastAsiaTheme="minorEastAsia" w:hint="eastAsia"/>
                <w:lang w:eastAsia="zh-CN"/>
              </w:rPr>
              <w:t>caluse</w:t>
            </w:r>
            <w:proofErr w:type="spellEnd"/>
            <w:r w:rsidR="00B7104A">
              <w:rPr>
                <w:rFonts w:eastAsiaTheme="minorEastAsia" w:hint="eastAsia"/>
                <w:lang w:eastAsia="zh-CN"/>
              </w:rPr>
              <w:t xml:space="preserve"> 5.3.2.3 needs to be aligned to allow AMF</w:t>
            </w:r>
            <w:r>
              <w:rPr>
                <w:lang w:eastAsia="zh-CN"/>
              </w:rPr>
              <w:t xml:space="preserve"> determine </w:t>
            </w:r>
            <w:r>
              <w:rPr>
                <w:rFonts w:eastAsiaTheme="minorEastAsia" w:hint="eastAsia"/>
                <w:lang w:eastAsia="zh-CN"/>
              </w:rPr>
              <w:t xml:space="preserve">the </w:t>
            </w:r>
            <w:r>
              <w:rPr>
                <w:lang w:eastAsia="zh-CN"/>
              </w:rPr>
              <w:t>RAT Type information</w:t>
            </w:r>
            <w:r>
              <w:rPr>
                <w:rFonts w:eastAsiaTheme="minorEastAsia" w:hint="eastAsia"/>
                <w:lang w:eastAsia="zh-CN"/>
              </w:rPr>
              <w:t xml:space="preserve"> of NR Redcap.</w:t>
            </w:r>
            <w:r w:rsidR="00CB7EDD">
              <w:rPr>
                <w:rFonts w:eastAsiaTheme="minorEastAsia"/>
              </w:rPr>
              <w:t xml:space="preserve"> </w:t>
            </w:r>
          </w:p>
        </w:tc>
      </w:tr>
      <w:tr w:rsidR="00C90567">
        <w:tc>
          <w:tcPr>
            <w:tcW w:w="2694" w:type="dxa"/>
            <w:gridSpan w:val="2"/>
            <w:tcBorders>
              <w:left w:val="single" w:sz="4" w:space="0" w:color="auto"/>
            </w:tcBorders>
          </w:tcPr>
          <w:p w:rsidR="00C90567" w:rsidRDefault="00C90567">
            <w:pPr>
              <w:pStyle w:val="CRCoverPage"/>
              <w:spacing w:after="0"/>
              <w:rPr>
                <w:b/>
                <w:i/>
                <w:noProof/>
                <w:sz w:val="8"/>
                <w:szCs w:val="8"/>
              </w:rPr>
            </w:pPr>
          </w:p>
        </w:tc>
        <w:tc>
          <w:tcPr>
            <w:tcW w:w="6946" w:type="dxa"/>
            <w:gridSpan w:val="9"/>
            <w:tcBorders>
              <w:right w:val="single" w:sz="4" w:space="0" w:color="auto"/>
            </w:tcBorders>
          </w:tcPr>
          <w:p w:rsidR="00C90567" w:rsidRDefault="00C90567">
            <w:pPr>
              <w:pStyle w:val="CRCoverPage"/>
              <w:spacing w:after="0"/>
              <w:rPr>
                <w:noProof/>
                <w:sz w:val="8"/>
                <w:szCs w:val="8"/>
              </w:rPr>
            </w:pPr>
          </w:p>
        </w:tc>
      </w:tr>
      <w:tr w:rsidR="00C90567">
        <w:trPr>
          <w:trHeight w:val="148"/>
        </w:trPr>
        <w:tc>
          <w:tcPr>
            <w:tcW w:w="2694" w:type="dxa"/>
            <w:gridSpan w:val="2"/>
            <w:tcBorders>
              <w:left w:val="single" w:sz="4" w:space="0" w:color="auto"/>
            </w:tcBorders>
          </w:tcPr>
          <w:p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4252E" w:rsidRPr="00B679E2" w:rsidRDefault="00B679E2" w:rsidP="009B257F">
            <w:pPr>
              <w:pStyle w:val="CRCoverPage"/>
              <w:ind w:left="100"/>
              <w:rPr>
                <w:rFonts w:eastAsiaTheme="minorEastAsia"/>
                <w:noProof/>
                <w:lang w:eastAsia="zh-CN"/>
              </w:rPr>
            </w:pPr>
            <w:r>
              <w:rPr>
                <w:rFonts w:eastAsiaTheme="minorEastAsia" w:hint="eastAsia"/>
                <w:noProof/>
                <w:lang w:eastAsia="zh-CN"/>
              </w:rPr>
              <w:t>Add the description of RAT type determination on AMF for NR Redcap.</w:t>
            </w:r>
          </w:p>
        </w:tc>
      </w:tr>
      <w:tr w:rsidR="00C90567">
        <w:tc>
          <w:tcPr>
            <w:tcW w:w="2694" w:type="dxa"/>
            <w:gridSpan w:val="2"/>
            <w:tcBorders>
              <w:left w:val="single" w:sz="4" w:space="0" w:color="auto"/>
            </w:tcBorders>
          </w:tcPr>
          <w:p w:rsidR="00C90567" w:rsidRDefault="00C90567">
            <w:pPr>
              <w:pStyle w:val="CRCoverPage"/>
              <w:spacing w:after="0"/>
              <w:rPr>
                <w:b/>
                <w:i/>
                <w:noProof/>
                <w:sz w:val="8"/>
                <w:szCs w:val="8"/>
              </w:rPr>
            </w:pPr>
          </w:p>
        </w:tc>
        <w:tc>
          <w:tcPr>
            <w:tcW w:w="6946" w:type="dxa"/>
            <w:gridSpan w:val="9"/>
            <w:tcBorders>
              <w:right w:val="single" w:sz="4" w:space="0" w:color="auto"/>
            </w:tcBorders>
          </w:tcPr>
          <w:p w:rsidR="00C90567" w:rsidRDefault="00C90567">
            <w:pPr>
              <w:pStyle w:val="CRCoverPage"/>
              <w:spacing w:after="0"/>
              <w:rPr>
                <w:noProof/>
                <w:sz w:val="8"/>
                <w:szCs w:val="8"/>
              </w:rPr>
            </w:pPr>
          </w:p>
        </w:tc>
      </w:tr>
      <w:tr w:rsidR="00C90567">
        <w:tc>
          <w:tcPr>
            <w:tcW w:w="2694" w:type="dxa"/>
            <w:gridSpan w:val="2"/>
            <w:tcBorders>
              <w:left w:val="single" w:sz="4" w:space="0" w:color="auto"/>
              <w:bottom w:val="single" w:sz="4" w:space="0" w:color="auto"/>
            </w:tcBorders>
          </w:tcPr>
          <w:p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0567" w:rsidRDefault="00972596" w:rsidP="00B679E2">
            <w:pPr>
              <w:pStyle w:val="CRCoverPage"/>
              <w:spacing w:after="0"/>
              <w:ind w:left="100"/>
              <w:rPr>
                <w:noProof/>
              </w:rPr>
            </w:pPr>
            <w:r>
              <w:rPr>
                <w:rFonts w:eastAsiaTheme="minorEastAsia" w:hint="eastAsia"/>
                <w:noProof/>
                <w:lang w:eastAsia="zh-CN"/>
              </w:rPr>
              <w:t>Clauses is not aligned.</w:t>
            </w:r>
          </w:p>
        </w:tc>
      </w:tr>
      <w:bookmarkEnd w:id="1"/>
      <w:tr w:rsidR="00C90567">
        <w:tc>
          <w:tcPr>
            <w:tcW w:w="2694" w:type="dxa"/>
            <w:gridSpan w:val="2"/>
          </w:tcPr>
          <w:p w:rsidR="00C90567" w:rsidRDefault="00C90567">
            <w:pPr>
              <w:pStyle w:val="CRCoverPage"/>
              <w:spacing w:after="0"/>
              <w:rPr>
                <w:b/>
                <w:i/>
                <w:noProof/>
                <w:sz w:val="8"/>
                <w:szCs w:val="8"/>
              </w:rPr>
            </w:pPr>
          </w:p>
        </w:tc>
        <w:tc>
          <w:tcPr>
            <w:tcW w:w="6946" w:type="dxa"/>
            <w:gridSpan w:val="9"/>
          </w:tcPr>
          <w:p w:rsidR="00C90567" w:rsidRDefault="00C90567">
            <w:pPr>
              <w:pStyle w:val="CRCoverPage"/>
              <w:spacing w:after="0"/>
              <w:rPr>
                <w:noProof/>
                <w:sz w:val="8"/>
                <w:szCs w:val="8"/>
              </w:rPr>
            </w:pPr>
          </w:p>
        </w:tc>
      </w:tr>
      <w:tr w:rsidR="00C90567">
        <w:tc>
          <w:tcPr>
            <w:tcW w:w="2694" w:type="dxa"/>
            <w:gridSpan w:val="2"/>
            <w:tcBorders>
              <w:top w:val="single" w:sz="4" w:space="0" w:color="auto"/>
              <w:left w:val="single" w:sz="4" w:space="0" w:color="auto"/>
            </w:tcBorders>
          </w:tcPr>
          <w:p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90567" w:rsidRDefault="00B679E2" w:rsidP="00B679E2">
            <w:pPr>
              <w:pStyle w:val="CRCoverPage"/>
              <w:spacing w:after="0"/>
              <w:ind w:left="100"/>
              <w:rPr>
                <w:noProof/>
              </w:rPr>
            </w:pPr>
            <w:r>
              <w:rPr>
                <w:noProof/>
              </w:rPr>
              <w:t>5.3.</w:t>
            </w:r>
            <w:r>
              <w:rPr>
                <w:rFonts w:eastAsiaTheme="minorEastAsia" w:hint="eastAsia"/>
                <w:noProof/>
                <w:lang w:eastAsia="zh-CN"/>
              </w:rPr>
              <w:t>2.3</w:t>
            </w:r>
          </w:p>
        </w:tc>
      </w:tr>
      <w:tr w:rsidR="00C90567">
        <w:tc>
          <w:tcPr>
            <w:tcW w:w="2694" w:type="dxa"/>
            <w:gridSpan w:val="2"/>
            <w:tcBorders>
              <w:left w:val="single" w:sz="4" w:space="0" w:color="auto"/>
            </w:tcBorders>
          </w:tcPr>
          <w:p w:rsidR="00C90567" w:rsidRDefault="00C90567">
            <w:pPr>
              <w:pStyle w:val="CRCoverPage"/>
              <w:spacing w:after="0"/>
              <w:rPr>
                <w:b/>
                <w:i/>
                <w:noProof/>
                <w:sz w:val="8"/>
                <w:szCs w:val="8"/>
              </w:rPr>
            </w:pPr>
          </w:p>
        </w:tc>
        <w:tc>
          <w:tcPr>
            <w:tcW w:w="6946" w:type="dxa"/>
            <w:gridSpan w:val="9"/>
            <w:tcBorders>
              <w:right w:val="single" w:sz="4" w:space="0" w:color="auto"/>
            </w:tcBorders>
          </w:tcPr>
          <w:p w:rsidR="00C90567" w:rsidRDefault="00C90567">
            <w:pPr>
              <w:pStyle w:val="CRCoverPage"/>
              <w:spacing w:after="0"/>
              <w:rPr>
                <w:noProof/>
                <w:sz w:val="8"/>
                <w:szCs w:val="8"/>
              </w:rPr>
            </w:pPr>
          </w:p>
        </w:tc>
      </w:tr>
      <w:tr w:rsidR="00C90567">
        <w:tc>
          <w:tcPr>
            <w:tcW w:w="2694" w:type="dxa"/>
            <w:gridSpan w:val="2"/>
            <w:tcBorders>
              <w:left w:val="single" w:sz="4" w:space="0" w:color="auto"/>
            </w:tcBorders>
          </w:tcPr>
          <w:p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0567" w:rsidRDefault="00BE2BF0">
            <w:pPr>
              <w:pStyle w:val="CRCoverPage"/>
              <w:spacing w:after="0"/>
              <w:jc w:val="center"/>
              <w:rPr>
                <w:b/>
                <w:caps/>
                <w:noProof/>
              </w:rPr>
            </w:pPr>
            <w:r>
              <w:rPr>
                <w:b/>
                <w:caps/>
                <w:noProof/>
              </w:rPr>
              <w:t>N</w:t>
            </w:r>
          </w:p>
        </w:tc>
        <w:tc>
          <w:tcPr>
            <w:tcW w:w="2977" w:type="dxa"/>
            <w:gridSpan w:val="4"/>
          </w:tcPr>
          <w:p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90567" w:rsidRDefault="00C90567">
            <w:pPr>
              <w:pStyle w:val="CRCoverPage"/>
              <w:spacing w:after="0"/>
              <w:ind w:left="99"/>
              <w:rPr>
                <w:noProof/>
              </w:rPr>
            </w:pPr>
          </w:p>
        </w:tc>
      </w:tr>
      <w:tr w:rsidR="00C90567">
        <w:tc>
          <w:tcPr>
            <w:tcW w:w="2694" w:type="dxa"/>
            <w:gridSpan w:val="2"/>
            <w:tcBorders>
              <w:left w:val="single" w:sz="4" w:space="0" w:color="auto"/>
            </w:tcBorders>
          </w:tcPr>
          <w:p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567" w:rsidRDefault="00BE2BF0">
            <w:pPr>
              <w:pStyle w:val="CRCoverPage"/>
              <w:spacing w:after="0"/>
              <w:jc w:val="center"/>
              <w:rPr>
                <w:b/>
                <w:caps/>
                <w:noProof/>
              </w:rPr>
            </w:pPr>
            <w:r>
              <w:rPr>
                <w:b/>
                <w:caps/>
                <w:noProof/>
              </w:rPr>
              <w:t>X</w:t>
            </w:r>
          </w:p>
        </w:tc>
        <w:tc>
          <w:tcPr>
            <w:tcW w:w="2977" w:type="dxa"/>
            <w:gridSpan w:val="4"/>
          </w:tcPr>
          <w:p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90567" w:rsidRDefault="00BE2BF0">
            <w:pPr>
              <w:pStyle w:val="CRCoverPage"/>
              <w:spacing w:after="0"/>
              <w:ind w:left="99"/>
              <w:rPr>
                <w:noProof/>
              </w:rPr>
            </w:pPr>
            <w:r>
              <w:rPr>
                <w:noProof/>
              </w:rPr>
              <w:t xml:space="preserve">TS/TR ... CR ... </w:t>
            </w:r>
          </w:p>
        </w:tc>
      </w:tr>
      <w:tr w:rsidR="00C90567">
        <w:tc>
          <w:tcPr>
            <w:tcW w:w="2694" w:type="dxa"/>
            <w:gridSpan w:val="2"/>
            <w:tcBorders>
              <w:left w:val="single" w:sz="4" w:space="0" w:color="auto"/>
            </w:tcBorders>
          </w:tcPr>
          <w:p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567" w:rsidRDefault="00BE2BF0">
            <w:pPr>
              <w:pStyle w:val="CRCoverPage"/>
              <w:spacing w:after="0"/>
              <w:jc w:val="center"/>
              <w:rPr>
                <w:b/>
                <w:caps/>
                <w:noProof/>
              </w:rPr>
            </w:pPr>
            <w:r>
              <w:rPr>
                <w:b/>
                <w:caps/>
                <w:noProof/>
              </w:rPr>
              <w:t>X</w:t>
            </w:r>
          </w:p>
        </w:tc>
        <w:tc>
          <w:tcPr>
            <w:tcW w:w="2977" w:type="dxa"/>
            <w:gridSpan w:val="4"/>
          </w:tcPr>
          <w:p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90567" w:rsidRDefault="00BE2BF0">
            <w:pPr>
              <w:pStyle w:val="CRCoverPage"/>
              <w:spacing w:after="0"/>
              <w:ind w:left="99"/>
              <w:rPr>
                <w:noProof/>
              </w:rPr>
            </w:pPr>
            <w:r>
              <w:rPr>
                <w:noProof/>
              </w:rPr>
              <w:t xml:space="preserve">TS/TR ... CR ... </w:t>
            </w:r>
          </w:p>
        </w:tc>
      </w:tr>
      <w:tr w:rsidR="00C90567">
        <w:tc>
          <w:tcPr>
            <w:tcW w:w="2694" w:type="dxa"/>
            <w:gridSpan w:val="2"/>
            <w:tcBorders>
              <w:left w:val="single" w:sz="4" w:space="0" w:color="auto"/>
            </w:tcBorders>
          </w:tcPr>
          <w:p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567" w:rsidRDefault="00BE2BF0">
            <w:pPr>
              <w:pStyle w:val="CRCoverPage"/>
              <w:spacing w:after="0"/>
              <w:jc w:val="center"/>
              <w:rPr>
                <w:b/>
                <w:caps/>
                <w:noProof/>
              </w:rPr>
            </w:pPr>
            <w:r>
              <w:rPr>
                <w:b/>
                <w:caps/>
                <w:noProof/>
              </w:rPr>
              <w:t>X</w:t>
            </w:r>
          </w:p>
        </w:tc>
        <w:tc>
          <w:tcPr>
            <w:tcW w:w="2977" w:type="dxa"/>
            <w:gridSpan w:val="4"/>
          </w:tcPr>
          <w:p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90567" w:rsidRDefault="00BE2BF0">
            <w:pPr>
              <w:pStyle w:val="CRCoverPage"/>
              <w:spacing w:after="0"/>
              <w:ind w:left="99"/>
              <w:rPr>
                <w:noProof/>
              </w:rPr>
            </w:pPr>
            <w:r>
              <w:rPr>
                <w:noProof/>
              </w:rPr>
              <w:t xml:space="preserve">TS/TR ... CR ... </w:t>
            </w:r>
          </w:p>
        </w:tc>
      </w:tr>
      <w:tr w:rsidR="00C90567">
        <w:tc>
          <w:tcPr>
            <w:tcW w:w="2694" w:type="dxa"/>
            <w:gridSpan w:val="2"/>
            <w:tcBorders>
              <w:left w:val="single" w:sz="4" w:space="0" w:color="auto"/>
            </w:tcBorders>
          </w:tcPr>
          <w:p w:rsidR="00C90567" w:rsidRDefault="00C90567">
            <w:pPr>
              <w:pStyle w:val="CRCoverPage"/>
              <w:spacing w:after="0"/>
              <w:rPr>
                <w:b/>
                <w:i/>
                <w:noProof/>
              </w:rPr>
            </w:pPr>
          </w:p>
        </w:tc>
        <w:tc>
          <w:tcPr>
            <w:tcW w:w="6946" w:type="dxa"/>
            <w:gridSpan w:val="9"/>
            <w:tcBorders>
              <w:right w:val="single" w:sz="4" w:space="0" w:color="auto"/>
            </w:tcBorders>
          </w:tcPr>
          <w:p w:rsidR="00C90567" w:rsidRDefault="00C90567">
            <w:pPr>
              <w:pStyle w:val="CRCoverPage"/>
              <w:spacing w:after="0"/>
              <w:rPr>
                <w:noProof/>
              </w:rPr>
            </w:pPr>
          </w:p>
        </w:tc>
      </w:tr>
      <w:tr w:rsidR="00C90567">
        <w:tc>
          <w:tcPr>
            <w:tcW w:w="2694" w:type="dxa"/>
            <w:gridSpan w:val="2"/>
            <w:tcBorders>
              <w:left w:val="single" w:sz="4" w:space="0" w:color="auto"/>
              <w:bottom w:val="single" w:sz="4" w:space="0" w:color="auto"/>
            </w:tcBorders>
          </w:tcPr>
          <w:p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90567" w:rsidRDefault="00C90567">
            <w:pPr>
              <w:pStyle w:val="CRCoverPage"/>
              <w:spacing w:after="0"/>
              <w:ind w:left="100"/>
              <w:rPr>
                <w:noProof/>
              </w:rPr>
            </w:pPr>
          </w:p>
        </w:tc>
      </w:tr>
      <w:tr w:rsidR="00C90567">
        <w:tc>
          <w:tcPr>
            <w:tcW w:w="2694" w:type="dxa"/>
            <w:gridSpan w:val="2"/>
            <w:tcBorders>
              <w:top w:val="single" w:sz="4" w:space="0" w:color="auto"/>
              <w:bottom w:val="single" w:sz="4" w:space="0" w:color="auto"/>
            </w:tcBorders>
          </w:tcPr>
          <w:p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90567" w:rsidRDefault="00C90567">
            <w:pPr>
              <w:pStyle w:val="CRCoverPage"/>
              <w:spacing w:after="0"/>
              <w:ind w:left="100"/>
              <w:rPr>
                <w:noProof/>
                <w:sz w:val="8"/>
                <w:szCs w:val="8"/>
              </w:rPr>
            </w:pPr>
          </w:p>
        </w:tc>
      </w:tr>
      <w:tr w:rsidR="00C90567">
        <w:tc>
          <w:tcPr>
            <w:tcW w:w="2694" w:type="dxa"/>
            <w:gridSpan w:val="2"/>
            <w:tcBorders>
              <w:top w:val="single" w:sz="4" w:space="0" w:color="auto"/>
              <w:left w:val="single" w:sz="4" w:space="0" w:color="auto"/>
              <w:bottom w:val="single" w:sz="4" w:space="0" w:color="auto"/>
            </w:tcBorders>
          </w:tcPr>
          <w:p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90567" w:rsidRDefault="00C90567">
            <w:pPr>
              <w:pStyle w:val="CRCoverPage"/>
              <w:spacing w:after="0"/>
              <w:ind w:left="100"/>
              <w:rPr>
                <w:noProof/>
              </w:rPr>
            </w:pPr>
          </w:p>
        </w:tc>
      </w:tr>
    </w:tbl>
    <w:p w:rsidR="002C0DFA" w:rsidRDefault="002C0DFA">
      <w:pPr>
        <w:rPr>
          <w:noProof/>
        </w:rPr>
      </w:pPr>
    </w:p>
    <w:p w:rsidR="002C0DFA" w:rsidRDefault="002C0DFA">
      <w:pPr>
        <w:spacing w:after="0"/>
        <w:rPr>
          <w:noProof/>
        </w:rPr>
      </w:pPr>
      <w:r>
        <w:rPr>
          <w:noProof/>
        </w:rPr>
        <w:br w:type="page"/>
      </w:r>
    </w:p>
    <w:p w:rsidR="00C90567" w:rsidRDefault="00C90567">
      <w:pPr>
        <w:rPr>
          <w:noProof/>
        </w:rPr>
      </w:pPr>
    </w:p>
    <w:p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rsidR="00647BC1" w:rsidRPr="009E0DE1" w:rsidRDefault="00647BC1" w:rsidP="00647BC1">
      <w:pPr>
        <w:pStyle w:val="4"/>
        <w:rPr>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Start w:id="13" w:name="_Toc20149708"/>
      <w:bookmarkStart w:id="14" w:name="_Toc27846499"/>
      <w:bookmarkStart w:id="15" w:name="_Toc36187623"/>
      <w:bookmarkStart w:id="16" w:name="_Toc45183527"/>
      <w:bookmarkStart w:id="17" w:name="_Toc47342369"/>
      <w:bookmarkStart w:id="18" w:name="_Toc51769067"/>
      <w:bookmarkStart w:id="19" w:name="_Toc83301587"/>
      <w:bookmarkEnd w:id="2"/>
      <w:bookmarkEnd w:id="3"/>
      <w:r w:rsidRPr="009E0DE1">
        <w:rPr>
          <w:lang w:eastAsia="zh-CN"/>
        </w:rPr>
        <w:t>5.3.2.3</w:t>
      </w:r>
      <w:r w:rsidRPr="009E0DE1">
        <w:rPr>
          <w:lang w:eastAsia="zh-CN"/>
        </w:rPr>
        <w:tab/>
        <w:t>Registration Area management</w:t>
      </w:r>
      <w:bookmarkEnd w:id="13"/>
      <w:bookmarkEnd w:id="14"/>
      <w:bookmarkEnd w:id="15"/>
      <w:bookmarkEnd w:id="16"/>
      <w:bookmarkEnd w:id="17"/>
      <w:bookmarkEnd w:id="18"/>
      <w:bookmarkEnd w:id="19"/>
    </w:p>
    <w:p w:rsidR="00647BC1" w:rsidRPr="009E0DE1" w:rsidRDefault="00647BC1" w:rsidP="00647BC1">
      <w:r w:rsidRPr="009E0DE1">
        <w:rPr>
          <w:lang w:eastAsia="zh-CN"/>
        </w:rPr>
        <w:t>Registration</w:t>
      </w:r>
      <w:r w:rsidRPr="009E0DE1">
        <w:t xml:space="preserve"> Area management comprises the functions to allocate and reallocate a Registration area to a UE. Registration area is managed per access type i.e</w:t>
      </w:r>
      <w:r>
        <w:t>.</w:t>
      </w:r>
      <w:r w:rsidRPr="009E0DE1">
        <w:t xml:space="preserve"> 3GPP access or Non-3GPP access.</w:t>
      </w:r>
    </w:p>
    <w:p w:rsidR="00647BC1" w:rsidRPr="009E0DE1" w:rsidRDefault="00647BC1" w:rsidP="00647BC1">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r>
        <w:rPr>
          <w:lang w:eastAsia="zh-CN"/>
        </w:rPr>
        <w:t xml:space="preserve"> When AMF allocates registration area for UE registered for Disaster Roaming service as specified in clause 5.40.4, AMF shall only consider TAIs covering the area with the Disaster Condition.</w:t>
      </w:r>
    </w:p>
    <w:p w:rsidR="00647BC1" w:rsidRPr="009E0DE1" w:rsidRDefault="00647BC1" w:rsidP="00647BC1">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647BC1" w:rsidRPr="009E0DE1" w:rsidRDefault="00647BC1" w:rsidP="00647BC1">
      <w:r w:rsidRPr="009E0DE1">
        <w:t>TAI</w:t>
      </w:r>
      <w:r>
        <w:t>(s)</w:t>
      </w:r>
      <w:r w:rsidRPr="009E0DE1">
        <w:t xml:space="preserve"> dedicated to Non-3GPP access</w:t>
      </w:r>
      <w:r>
        <w:t xml:space="preserve"> may be</w:t>
      </w:r>
      <w:r w:rsidRPr="009E0DE1">
        <w:t xml:space="preserve"> defined in a PLMN and appl</w:t>
      </w:r>
      <w:r>
        <w:t xml:space="preserve">y </w:t>
      </w:r>
      <w:r w:rsidRPr="009E0DE1">
        <w:t xml:space="preserve">within </w:t>
      </w:r>
      <w:r>
        <w:t xml:space="preserve">this </w:t>
      </w:r>
      <w:r w:rsidRPr="009E0DE1">
        <w:t>PLMN.</w:t>
      </w:r>
      <w:r>
        <w:t xml:space="preserve">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p>
    <w:p w:rsidR="00647BC1" w:rsidRPr="009E0DE1" w:rsidRDefault="00647BC1" w:rsidP="00647BC1">
      <w:r w:rsidRPr="009E0DE1">
        <w:t xml:space="preserve">When a UE registers with the network over </w:t>
      </w:r>
      <w:r>
        <w:t xml:space="preserve">a </w:t>
      </w:r>
      <w:r w:rsidRPr="009E0DE1">
        <w:t>Non-3GPP access, the AMF allocates</w:t>
      </w:r>
      <w:r>
        <w:t xml:space="preserve"> to the UE</w:t>
      </w:r>
      <w:r w:rsidRPr="009E0DE1">
        <w:t xml:space="preserve"> a registration area that only includes the TAI</w:t>
      </w:r>
      <w:r>
        <w:t xml:space="preserve"> received from the serving N3IWF, TNGF or W-AGF</w:t>
      </w:r>
      <w:r w:rsidRPr="009E0DE1">
        <w:t>.</w:t>
      </w:r>
    </w:p>
    <w:p w:rsidR="00647BC1" w:rsidRDefault="00647BC1" w:rsidP="00647BC1">
      <w:pPr>
        <w:pStyle w:val="NO"/>
      </w:pPr>
      <w:r>
        <w:t>NOTE 1:</w:t>
      </w:r>
      <w:r>
        <w:tab/>
        <w:t>For example, two W-AGFs can each correspond to a different TAI (one TAI per W-AGF) and thus support different sets of S-NSSAI(s).</w:t>
      </w:r>
    </w:p>
    <w:p w:rsidR="00647BC1" w:rsidRPr="009E0DE1" w:rsidRDefault="00647BC1" w:rsidP="00647BC1">
      <w:r w:rsidRPr="009E0DE1">
        <w:t>When generating the TAI list, the AMF shall include only TAIs that are applicable on the access</w:t>
      </w:r>
      <w:r>
        <w:t xml:space="preserve"> type (i.e. 3GPP access or Non-3GPP access)</w:t>
      </w:r>
      <w:r w:rsidRPr="009E0DE1">
        <w:t xml:space="preserve"> where the TAI list is sent.</w:t>
      </w:r>
    </w:p>
    <w:p w:rsidR="00647BC1" w:rsidRDefault="00647BC1" w:rsidP="00647BC1">
      <w:pPr>
        <w:pStyle w:val="NO"/>
        <w:rPr>
          <w:rFonts w:eastAsia="SimSun"/>
          <w:lang w:eastAsia="zh-CN"/>
        </w:rPr>
      </w:pPr>
      <w:r>
        <w:rPr>
          <w:rFonts w:eastAsia="SimSun"/>
          <w:lang w:eastAsia="zh-CN"/>
        </w:rPr>
        <w:t>NOTE 2:</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647BC1" w:rsidRDefault="00647BC1" w:rsidP="00647BC1">
      <w:pPr>
        <w:pStyle w:val="NO"/>
        <w:rPr>
          <w:rFonts w:eastAsia="SimSun"/>
          <w:lang w:eastAsia="zh-CN"/>
        </w:rPr>
      </w:pPr>
      <w:r>
        <w:rPr>
          <w:rFonts w:eastAsia="SimSun"/>
          <w:lang w:eastAsia="zh-CN"/>
        </w:rPr>
        <w:t>NOTE 3:</w:t>
      </w:r>
      <w:r>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rsidR="00647BC1" w:rsidRPr="009E0DE1" w:rsidRDefault="00647BC1" w:rsidP="00647BC1">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647BC1" w:rsidRPr="009E0DE1" w:rsidRDefault="00647BC1" w:rsidP="00647BC1">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647BC1" w:rsidRDefault="00647BC1" w:rsidP="00647BC1">
      <w:pPr>
        <w:rPr>
          <w:rFonts w:eastAsia="SimSun"/>
          <w:lang w:eastAsia="zh-CN"/>
        </w:rPr>
      </w:pPr>
      <w:r>
        <w:rPr>
          <w:rFonts w:eastAsia="SimSun"/>
          <w:lang w:eastAsia="zh-CN"/>
        </w:rPr>
        <w:lastRenderedPageBreak/>
        <w:t>To ensure a UE initiates a Mobility Registration procedure when performing inter-RAT mobility to or from NB-</w:t>
      </w:r>
      <w:proofErr w:type="spellStart"/>
      <w:r>
        <w:rPr>
          <w:rFonts w:eastAsia="SimSun"/>
          <w:lang w:eastAsia="zh-CN"/>
        </w:rPr>
        <w:t>IoT</w:t>
      </w:r>
      <w:proofErr w:type="spellEnd"/>
      <w:r>
        <w:rPr>
          <w:rFonts w:eastAsia="SimSun"/>
          <w:lang w:eastAsia="zh-CN"/>
        </w:rPr>
        <w:t>, a Tracking Area shall not contain both NB-</w:t>
      </w:r>
      <w:proofErr w:type="spellStart"/>
      <w:r>
        <w:rPr>
          <w:rFonts w:eastAsia="SimSun"/>
          <w:lang w:eastAsia="zh-CN"/>
        </w:rPr>
        <w:t>IoT</w:t>
      </w:r>
      <w:proofErr w:type="spellEnd"/>
      <w:r>
        <w:rPr>
          <w:rFonts w:eastAsia="SimSun"/>
          <w:lang w:eastAsia="zh-CN"/>
        </w:rPr>
        <w:t xml:space="preserve"> and other RATs cells (e.g. WB-E-UTRA, NR), and the AMF shall not allocate a TAI list that contains both NB-</w:t>
      </w:r>
      <w:proofErr w:type="spellStart"/>
      <w:r>
        <w:rPr>
          <w:rFonts w:eastAsia="SimSun"/>
          <w:lang w:eastAsia="zh-CN"/>
        </w:rPr>
        <w:t>IoT</w:t>
      </w:r>
      <w:proofErr w:type="spellEnd"/>
      <w:r>
        <w:rPr>
          <w:rFonts w:eastAsia="SimSun"/>
          <w:lang w:eastAsia="zh-CN"/>
        </w:rPr>
        <w:t xml:space="preserve"> and other RATs Tracking Areas.</w:t>
      </w:r>
    </w:p>
    <w:p w:rsidR="00647BC1" w:rsidRDefault="00647BC1" w:rsidP="00647BC1">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rsidR="00647BC1" w:rsidRDefault="00647BC1" w:rsidP="00647BC1">
      <w:pPr>
        <w:rPr>
          <w:lang w:eastAsia="zh-CN"/>
        </w:rPr>
      </w:pPr>
      <w:r>
        <w:rPr>
          <w:lang w:eastAsia="zh-CN"/>
        </w:rPr>
        <w:t>The AMF may also determine more precise RAT Type information based on further information received from NG-RAN:</w:t>
      </w:r>
    </w:p>
    <w:p w:rsidR="00647BC1" w:rsidRDefault="00647BC1" w:rsidP="00647BC1">
      <w:pPr>
        <w:pStyle w:val="B1"/>
        <w:rPr>
          <w:lang w:eastAsia="zh-CN"/>
        </w:rPr>
      </w:pPr>
      <w:r>
        <w:rPr>
          <w:lang w:eastAsia="zh-CN"/>
        </w:rPr>
        <w:t>-</w:t>
      </w:r>
      <w:r>
        <w:rPr>
          <w:lang w:eastAsia="zh-CN"/>
        </w:rPr>
        <w:tab/>
        <w:t>The AMF may determine the RAT Type to be LTE-M as defined in clause 5.31.20; or</w:t>
      </w:r>
    </w:p>
    <w:p w:rsidR="00647BC1" w:rsidRDefault="00647BC1" w:rsidP="00647BC1">
      <w:pPr>
        <w:pStyle w:val="B1"/>
        <w:rPr>
          <w:lang w:eastAsia="zh-CN"/>
        </w:rPr>
      </w:pPr>
      <w:r>
        <w:rPr>
          <w:lang w:eastAsia="zh-CN"/>
        </w:rPr>
        <w:t>-</w:t>
      </w:r>
      <w:r>
        <w:rPr>
          <w:lang w:eastAsia="zh-CN"/>
        </w:rPr>
        <w:tab/>
        <w:t>The AMF may determine the RAT Type to be NR using unlicensed bands, as defined in clause 5.4.8.</w:t>
      </w:r>
    </w:p>
    <w:p w:rsidR="00647BC1" w:rsidRDefault="00647BC1" w:rsidP="00647BC1">
      <w:pPr>
        <w:pStyle w:val="B1"/>
        <w:rPr>
          <w:ins w:id="20" w:author="CMCC" w:date="2021-11-05T10:37:00Z"/>
          <w:rFonts w:eastAsiaTheme="minorEastAsia"/>
          <w:lang w:eastAsia="zh-CN"/>
        </w:rPr>
      </w:pPr>
      <w:r>
        <w:rPr>
          <w:lang w:eastAsia="zh-CN"/>
        </w:rPr>
        <w:t>-</w:t>
      </w:r>
      <w:r>
        <w:rPr>
          <w:lang w:eastAsia="zh-CN"/>
        </w:rPr>
        <w:tab/>
        <w:t>The AMF may determine the RAT Type to be one of the RAT types for satellite access, as defined in clause 5.4.10.</w:t>
      </w:r>
    </w:p>
    <w:p w:rsidR="00647BC1" w:rsidRPr="00647BC1" w:rsidRDefault="007C674D" w:rsidP="00647BC1">
      <w:pPr>
        <w:pStyle w:val="B1"/>
        <w:rPr>
          <w:rFonts w:eastAsiaTheme="minorEastAsia"/>
          <w:lang w:eastAsia="zh-CN"/>
        </w:rPr>
      </w:pPr>
      <w:ins w:id="21" w:author="CMCC" w:date="2021-11-05T10:38:00Z">
        <w:r>
          <w:rPr>
            <w:lang w:eastAsia="zh-CN"/>
          </w:rPr>
          <w:t>-</w:t>
        </w:r>
        <w:r>
          <w:rPr>
            <w:lang w:eastAsia="zh-CN"/>
          </w:rPr>
          <w:tab/>
          <w:t>The AMF may determine the RAT Type to be NR</w:t>
        </w:r>
      </w:ins>
      <w:ins w:id="22" w:author="CMCC" w:date="2021-11-05T10:41:00Z">
        <w:r w:rsidRPr="00647BC1">
          <w:t xml:space="preserve"> </w:t>
        </w:r>
        <w:proofErr w:type="spellStart"/>
        <w:r>
          <w:t>RedCap</w:t>
        </w:r>
      </w:ins>
      <w:proofErr w:type="spellEnd"/>
      <w:ins w:id="23" w:author="CMCC" w:date="2021-11-05T10:38:00Z">
        <w:r>
          <w:rPr>
            <w:lang w:eastAsia="zh-CN"/>
          </w:rPr>
          <w:t xml:space="preserve"> as defined in clause 5.</w:t>
        </w:r>
      </w:ins>
      <w:ins w:id="24" w:author="CMCC" w:date="2021-11-05T10:42:00Z">
        <w:r>
          <w:rPr>
            <w:rFonts w:eastAsiaTheme="minorEastAsia" w:hint="eastAsia"/>
            <w:lang w:eastAsia="zh-CN"/>
          </w:rPr>
          <w:t>41</w:t>
        </w:r>
      </w:ins>
      <w:ins w:id="25" w:author="CMCC" w:date="2021-11-05T10:38:00Z">
        <w:r>
          <w:rPr>
            <w:lang w:eastAsia="zh-CN"/>
          </w:rPr>
          <w:t>.</w:t>
        </w:r>
      </w:ins>
    </w:p>
    <w:p w:rsidR="00647BC1" w:rsidRDefault="00647BC1" w:rsidP="00647BC1">
      <w:pPr>
        <w:rPr>
          <w:lang w:eastAsia="zh-CN"/>
        </w:rPr>
      </w:pPr>
      <w:r>
        <w:rPr>
          <w:lang w:eastAsia="zh-CN"/>
        </w:rPr>
        <w:t>For Non-3GPP accesses the AMF determines the RAT type the UE is camping based on the 5G-</w:t>
      </w:r>
      <w:proofErr w:type="gramStart"/>
      <w:r>
        <w:rPr>
          <w:lang w:eastAsia="zh-CN"/>
        </w:rPr>
        <w:t>AN</w:t>
      </w:r>
      <w:proofErr w:type="gramEnd"/>
      <w:r>
        <w:rPr>
          <w:lang w:eastAsia="zh-CN"/>
        </w:rPr>
        <w:t xml:space="preserve"> node associated with N2 interface as follows:</w:t>
      </w:r>
    </w:p>
    <w:p w:rsidR="00647BC1" w:rsidRDefault="00647BC1" w:rsidP="00647BC1">
      <w:pPr>
        <w:pStyle w:val="B1"/>
        <w:rPr>
          <w:lang w:eastAsia="zh-CN"/>
        </w:rPr>
      </w:pPr>
      <w:r>
        <w:rPr>
          <w:lang w:eastAsia="zh-CN"/>
        </w:rPr>
        <w:t>-</w:t>
      </w:r>
      <w:r>
        <w:rPr>
          <w:lang w:eastAsia="zh-CN"/>
        </w:rPr>
        <w:tab/>
        <w:t xml:space="preserve">The RAT type is </w:t>
      </w:r>
      <w:proofErr w:type="spellStart"/>
      <w:r>
        <w:rPr>
          <w:lang w:eastAsia="zh-CN"/>
        </w:rPr>
        <w:t>Untrusted</w:t>
      </w:r>
      <w:proofErr w:type="spellEnd"/>
      <w:r>
        <w:rPr>
          <w:lang w:eastAsia="zh-CN"/>
        </w:rPr>
        <w:t xml:space="preserve"> Non-3GPP if the 5G-AN node has a Global N3IWF Node ID;</w:t>
      </w:r>
    </w:p>
    <w:p w:rsidR="00647BC1" w:rsidRDefault="00647BC1" w:rsidP="00647BC1">
      <w:pPr>
        <w:pStyle w:val="B1"/>
        <w:rPr>
          <w:lang w:eastAsia="zh-CN"/>
        </w:rPr>
      </w:pPr>
      <w:r>
        <w:rPr>
          <w:lang w:eastAsia="zh-CN"/>
        </w:rPr>
        <w:t>-</w:t>
      </w:r>
      <w:r>
        <w:rPr>
          <w:lang w:eastAsia="zh-CN"/>
        </w:rPr>
        <w:tab/>
        <w:t>The RAT type is Trusted Non-3GPP if the 5G-AN node has a Global TNGF Node ID or a Global TWIF Node ID; and</w:t>
      </w:r>
    </w:p>
    <w:p w:rsidR="00647BC1" w:rsidRDefault="00647BC1" w:rsidP="00647BC1">
      <w:pPr>
        <w:pStyle w:val="B1"/>
        <w:rPr>
          <w:lang w:eastAsia="zh-CN"/>
        </w:rPr>
      </w:pPr>
      <w:r>
        <w:rPr>
          <w:lang w:eastAsia="zh-CN"/>
        </w:rPr>
        <w:t>-</w:t>
      </w:r>
      <w:r>
        <w:rPr>
          <w:lang w:eastAsia="zh-CN"/>
        </w:rPr>
        <w:tab/>
        <w:t xml:space="preserve">The RAT type is </w:t>
      </w:r>
      <w:proofErr w:type="spellStart"/>
      <w:r>
        <w:rPr>
          <w:lang w:eastAsia="zh-CN"/>
        </w:rPr>
        <w:t>Wireline</w:t>
      </w:r>
      <w:proofErr w:type="spellEnd"/>
      <w:r>
        <w:rPr>
          <w:lang w:eastAsia="zh-CN"/>
        </w:rPr>
        <w:t xml:space="preserve"> -BBF if the 5G-</w:t>
      </w:r>
      <w:proofErr w:type="gramStart"/>
      <w:r>
        <w:rPr>
          <w:lang w:eastAsia="zh-CN"/>
        </w:rPr>
        <w:t>AN</w:t>
      </w:r>
      <w:proofErr w:type="gramEnd"/>
      <w:r>
        <w:rPr>
          <w:lang w:eastAsia="zh-CN"/>
        </w:rPr>
        <w:t xml:space="preserve"> node has a Global W-AGF Node ID corresponding to a W-AGF supporting the </w:t>
      </w:r>
      <w:proofErr w:type="spellStart"/>
      <w:r>
        <w:rPr>
          <w:lang w:eastAsia="zh-CN"/>
        </w:rPr>
        <w:t>Wireline</w:t>
      </w:r>
      <w:proofErr w:type="spellEnd"/>
      <w:r>
        <w:rPr>
          <w:lang w:eastAsia="zh-CN"/>
        </w:rPr>
        <w:t xml:space="preserve"> BBF Access Network. The RAT type is </w:t>
      </w:r>
      <w:proofErr w:type="spellStart"/>
      <w:r>
        <w:rPr>
          <w:lang w:eastAsia="zh-CN"/>
        </w:rPr>
        <w:t>Wireline</w:t>
      </w:r>
      <w:proofErr w:type="spellEnd"/>
      <w:r>
        <w:rPr>
          <w:lang w:eastAsia="zh-CN"/>
        </w:rPr>
        <w:t>-Cable if the 5G-</w:t>
      </w:r>
      <w:proofErr w:type="gramStart"/>
      <w:r>
        <w:rPr>
          <w:lang w:eastAsia="zh-CN"/>
        </w:rPr>
        <w:t>AN</w:t>
      </w:r>
      <w:proofErr w:type="gramEnd"/>
      <w:r>
        <w:rPr>
          <w:lang w:eastAsia="zh-CN"/>
        </w:rPr>
        <w:t xml:space="preserve"> node has a Global W-AGF Node ID corresponding to a W-AGF supporting the </w:t>
      </w:r>
      <w:proofErr w:type="spellStart"/>
      <w:r>
        <w:rPr>
          <w:lang w:eastAsia="zh-CN"/>
        </w:rPr>
        <w:t>Wireline</w:t>
      </w:r>
      <w:proofErr w:type="spellEnd"/>
      <w:r>
        <w:rPr>
          <w:lang w:eastAsia="zh-CN"/>
        </w:rPr>
        <w:t xml:space="preserve"> Cable Access Network. If not possible to distinguish between the two, the RAT type is </w:t>
      </w:r>
      <w:proofErr w:type="spellStart"/>
      <w:r>
        <w:rPr>
          <w:lang w:eastAsia="zh-CN"/>
        </w:rPr>
        <w:t>Wireline</w:t>
      </w:r>
      <w:proofErr w:type="spellEnd"/>
      <w:r>
        <w:rPr>
          <w:lang w:eastAsia="zh-CN"/>
        </w:rPr>
        <w:t>.</w:t>
      </w:r>
    </w:p>
    <w:p w:rsidR="00647BC1" w:rsidRDefault="00647BC1" w:rsidP="00647BC1">
      <w:pPr>
        <w:pStyle w:val="NO"/>
        <w:rPr>
          <w:lang w:eastAsia="zh-CN"/>
        </w:rPr>
      </w:pPr>
      <w:r>
        <w:rPr>
          <w:lang w:eastAsia="zh-CN"/>
        </w:rPr>
        <w:t>NOTE 4:</w:t>
      </w:r>
      <w:r>
        <w:rPr>
          <w:lang w:eastAsia="zh-CN"/>
        </w:rPr>
        <w:tab/>
        <w:t xml:space="preserve">How to differentiate between W-AGF supporting either </w:t>
      </w:r>
      <w:proofErr w:type="spellStart"/>
      <w:r>
        <w:rPr>
          <w:lang w:eastAsia="zh-CN"/>
        </w:rPr>
        <w:t>Wireline</w:t>
      </w:r>
      <w:proofErr w:type="spellEnd"/>
      <w:r>
        <w:rPr>
          <w:lang w:eastAsia="zh-CN"/>
        </w:rPr>
        <w:t xml:space="preserve"> BBF Access Network or the </w:t>
      </w:r>
      <w:proofErr w:type="spellStart"/>
      <w:r>
        <w:rPr>
          <w:lang w:eastAsia="zh-CN"/>
        </w:rPr>
        <w:t>Wireline</w:t>
      </w:r>
      <w:proofErr w:type="spellEnd"/>
      <w:r>
        <w:rPr>
          <w:lang w:eastAsia="zh-CN"/>
        </w:rPr>
        <w:t xml:space="preserve"> (e.g. different Global W-AGF Node ID IE or the Global W-AGF Node ID including a field to distinguish between them) is left to Stage 3 definition.</w:t>
      </w:r>
    </w:p>
    <w:p w:rsidR="00647BC1" w:rsidRDefault="00647BC1" w:rsidP="00647BC1">
      <w:pPr>
        <w:pStyle w:val="NO"/>
        <w:rPr>
          <w:lang w:eastAsia="zh-CN"/>
        </w:rPr>
      </w:pPr>
      <w:r>
        <w:rPr>
          <w:lang w:eastAsia="zh-CN"/>
        </w:rPr>
        <w:t>NOTE 5:</w:t>
      </w:r>
      <w:r>
        <w:rPr>
          <w:lang w:eastAsia="zh-CN"/>
        </w:rPr>
        <w:tab/>
        <w:t xml:space="preserve">If an operator supports only one kind of </w:t>
      </w:r>
      <w:proofErr w:type="spellStart"/>
      <w:r>
        <w:rPr>
          <w:lang w:eastAsia="zh-CN"/>
        </w:rPr>
        <w:t>Wireline</w:t>
      </w:r>
      <w:proofErr w:type="spellEnd"/>
      <w:r>
        <w:rPr>
          <w:lang w:eastAsia="zh-CN"/>
        </w:rPr>
        <w:t xml:space="preserve"> Access Network (either </w:t>
      </w:r>
      <w:proofErr w:type="spellStart"/>
      <w:r>
        <w:rPr>
          <w:lang w:eastAsia="zh-CN"/>
        </w:rPr>
        <w:t>Wireline</w:t>
      </w:r>
      <w:proofErr w:type="spellEnd"/>
      <w:r>
        <w:rPr>
          <w:lang w:eastAsia="zh-CN"/>
        </w:rPr>
        <w:t xml:space="preserve"> BBF Access Network or a </w:t>
      </w:r>
      <w:proofErr w:type="spellStart"/>
      <w:r>
        <w:rPr>
          <w:lang w:eastAsia="zh-CN"/>
        </w:rPr>
        <w:t>Wireline</w:t>
      </w:r>
      <w:proofErr w:type="spellEnd"/>
      <w:r>
        <w:rPr>
          <w:lang w:eastAsia="zh-CN"/>
        </w:rPr>
        <w:t xml:space="preserve"> Cable Access Network) the AMF may be configured to use RAT type </w:t>
      </w:r>
      <w:proofErr w:type="spellStart"/>
      <w:r>
        <w:rPr>
          <w:lang w:eastAsia="zh-CN"/>
        </w:rPr>
        <w:t>Wireline</w:t>
      </w:r>
      <w:proofErr w:type="spellEnd"/>
      <w:r>
        <w:rPr>
          <w:lang w:eastAsia="zh-CN"/>
        </w:rPr>
        <w:t xml:space="preserve"> or the specific one.</w:t>
      </w:r>
    </w:p>
    <w:p w:rsidR="00647BC1" w:rsidRDefault="00647BC1" w:rsidP="00647BC1">
      <w:pPr>
        <w:rPr>
          <w:lang w:eastAsia="zh-CN"/>
        </w:rPr>
      </w:pPr>
      <w:r>
        <w:rPr>
          <w:lang w:eastAsia="zh-CN"/>
        </w:rPr>
        <w:t xml:space="preserve">For Non-3GPP access the AMF may also use the User Location Information provided at N2 connection setup to determine a more precise RAT Type, e.g. identifying IEEE 802.11 access, </w:t>
      </w:r>
      <w:proofErr w:type="spellStart"/>
      <w:r>
        <w:rPr>
          <w:lang w:eastAsia="zh-CN"/>
        </w:rPr>
        <w:t>Wireline</w:t>
      </w:r>
      <w:proofErr w:type="spellEnd"/>
      <w:r>
        <w:rPr>
          <w:lang w:eastAsia="zh-CN"/>
        </w:rPr>
        <w:t xml:space="preserve">-Cable access, </w:t>
      </w:r>
      <w:proofErr w:type="spellStart"/>
      <w:proofErr w:type="gramStart"/>
      <w:r>
        <w:rPr>
          <w:lang w:eastAsia="zh-CN"/>
        </w:rPr>
        <w:t>Wireline</w:t>
      </w:r>
      <w:proofErr w:type="spellEnd"/>
      <w:proofErr w:type="gramEnd"/>
      <w:r>
        <w:rPr>
          <w:lang w:eastAsia="zh-CN"/>
        </w:rPr>
        <w:t>-BBF access.</w:t>
      </w:r>
    </w:p>
    <w:p w:rsidR="00647BC1" w:rsidRDefault="00647BC1" w:rsidP="00647BC1">
      <w:pPr>
        <w:rPr>
          <w:lang w:eastAsia="zh-CN"/>
        </w:rPr>
      </w:pPr>
      <w:r>
        <w:rPr>
          <w:lang w:eastAsia="zh-CN"/>
        </w:rPr>
        <w:t>When the 5G-</w:t>
      </w:r>
      <w:proofErr w:type="gramStart"/>
      <w:r>
        <w:rPr>
          <w:lang w:eastAsia="zh-CN"/>
        </w:rPr>
        <w:t>AN</w:t>
      </w:r>
      <w:proofErr w:type="gramEnd"/>
      <w:r>
        <w:rPr>
          <w:lang w:eastAsia="zh-CN"/>
        </w:rPr>
        <w:t xml:space="preserve"> node has either a Global N3IWF Node ID, or a Global TNGF Node ID, or a Global TWIF Node ID, or a Global W-AGF Node ID, the Access Type is Non-3GPP Access.</w:t>
      </w:r>
    </w:p>
    <w:bookmarkEnd w:id="4"/>
    <w:bookmarkEnd w:id="5"/>
    <w:bookmarkEnd w:id="6"/>
    <w:bookmarkEnd w:id="7"/>
    <w:bookmarkEnd w:id="8"/>
    <w:bookmarkEnd w:id="9"/>
    <w:bookmarkEnd w:id="10"/>
    <w:bookmarkEnd w:id="11"/>
    <w:bookmarkEnd w:id="12"/>
    <w:p w:rsidR="00C90567" w:rsidRDefault="00C90567" w:rsidP="00F013A7"/>
    <w:p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rsidSect="00E51AB2">
      <w:headerReference w:type="defaul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8E2" w:rsidRDefault="003338E2">
      <w:r>
        <w:separator/>
      </w:r>
    </w:p>
  </w:endnote>
  <w:endnote w:type="continuationSeparator" w:id="0">
    <w:p w:rsidR="003338E2" w:rsidRDefault="003338E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8E2" w:rsidRDefault="003338E2">
      <w:r>
        <w:separator/>
      </w:r>
    </w:p>
  </w:footnote>
  <w:footnote w:type="continuationSeparator" w:id="0">
    <w:p w:rsidR="003338E2" w:rsidRDefault="003338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C80" w:rsidRDefault="00A87C8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Ericsson_CQ">
    <w15:presenceInfo w15:providerId="None" w15:userId="Ericsson_CQ"/>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useFELayout/>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281C"/>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04F1E"/>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1970"/>
    <w:rsid w:val="003338E2"/>
    <w:rsid w:val="00334043"/>
    <w:rsid w:val="00337E15"/>
    <w:rsid w:val="003677A3"/>
    <w:rsid w:val="0037073D"/>
    <w:rsid w:val="003712B8"/>
    <w:rsid w:val="003753AB"/>
    <w:rsid w:val="00376E05"/>
    <w:rsid w:val="00376F9B"/>
    <w:rsid w:val="00377FD0"/>
    <w:rsid w:val="00384F9C"/>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3684"/>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47BC1"/>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26A46"/>
    <w:rsid w:val="0073153D"/>
    <w:rsid w:val="00746019"/>
    <w:rsid w:val="0074732D"/>
    <w:rsid w:val="007522D8"/>
    <w:rsid w:val="00753112"/>
    <w:rsid w:val="00754ECC"/>
    <w:rsid w:val="00760FC0"/>
    <w:rsid w:val="00763960"/>
    <w:rsid w:val="00764301"/>
    <w:rsid w:val="00767D59"/>
    <w:rsid w:val="007730CE"/>
    <w:rsid w:val="0078720B"/>
    <w:rsid w:val="007912E8"/>
    <w:rsid w:val="00793483"/>
    <w:rsid w:val="00794F84"/>
    <w:rsid w:val="007A034E"/>
    <w:rsid w:val="007A2A2E"/>
    <w:rsid w:val="007B0F97"/>
    <w:rsid w:val="007B6551"/>
    <w:rsid w:val="007C025C"/>
    <w:rsid w:val="007C068C"/>
    <w:rsid w:val="007C10D0"/>
    <w:rsid w:val="007C19B1"/>
    <w:rsid w:val="007C674D"/>
    <w:rsid w:val="007D3ACD"/>
    <w:rsid w:val="007D4237"/>
    <w:rsid w:val="007D6510"/>
    <w:rsid w:val="007F6FF9"/>
    <w:rsid w:val="00801BEA"/>
    <w:rsid w:val="00805B14"/>
    <w:rsid w:val="00806316"/>
    <w:rsid w:val="00813B9D"/>
    <w:rsid w:val="008161E1"/>
    <w:rsid w:val="00824132"/>
    <w:rsid w:val="00826352"/>
    <w:rsid w:val="00830A48"/>
    <w:rsid w:val="00834EE7"/>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C4D80"/>
    <w:rsid w:val="008C6155"/>
    <w:rsid w:val="008D319D"/>
    <w:rsid w:val="008D3430"/>
    <w:rsid w:val="008D6BDF"/>
    <w:rsid w:val="008D762B"/>
    <w:rsid w:val="008E1C2D"/>
    <w:rsid w:val="008E3DF7"/>
    <w:rsid w:val="008F065C"/>
    <w:rsid w:val="009016AF"/>
    <w:rsid w:val="00911318"/>
    <w:rsid w:val="00911B9E"/>
    <w:rsid w:val="0092049B"/>
    <w:rsid w:val="00924E11"/>
    <w:rsid w:val="009516A9"/>
    <w:rsid w:val="00952371"/>
    <w:rsid w:val="00955D34"/>
    <w:rsid w:val="00972596"/>
    <w:rsid w:val="0098169C"/>
    <w:rsid w:val="009823E4"/>
    <w:rsid w:val="009857F3"/>
    <w:rsid w:val="009948F3"/>
    <w:rsid w:val="0099490F"/>
    <w:rsid w:val="009A01A6"/>
    <w:rsid w:val="009A270A"/>
    <w:rsid w:val="009A47FF"/>
    <w:rsid w:val="009A507A"/>
    <w:rsid w:val="009A7119"/>
    <w:rsid w:val="009B225E"/>
    <w:rsid w:val="009B257F"/>
    <w:rsid w:val="009C0659"/>
    <w:rsid w:val="009C63D3"/>
    <w:rsid w:val="009D10B9"/>
    <w:rsid w:val="009D2107"/>
    <w:rsid w:val="009D434F"/>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35177"/>
    <w:rsid w:val="00A4444D"/>
    <w:rsid w:val="00A45D45"/>
    <w:rsid w:val="00A52AA2"/>
    <w:rsid w:val="00A72C72"/>
    <w:rsid w:val="00A73139"/>
    <w:rsid w:val="00A73AAB"/>
    <w:rsid w:val="00A77E6C"/>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679E2"/>
    <w:rsid w:val="00B70EB0"/>
    <w:rsid w:val="00B7104A"/>
    <w:rsid w:val="00B76509"/>
    <w:rsid w:val="00B8230F"/>
    <w:rsid w:val="00B90219"/>
    <w:rsid w:val="00B97BB8"/>
    <w:rsid w:val="00BA3321"/>
    <w:rsid w:val="00BA48BA"/>
    <w:rsid w:val="00BA7AE2"/>
    <w:rsid w:val="00BB1407"/>
    <w:rsid w:val="00BC0729"/>
    <w:rsid w:val="00BC407E"/>
    <w:rsid w:val="00BC7C64"/>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0A47"/>
    <w:rsid w:val="00C915A8"/>
    <w:rsid w:val="00C926E5"/>
    <w:rsid w:val="00C94281"/>
    <w:rsid w:val="00C9795B"/>
    <w:rsid w:val="00CA4154"/>
    <w:rsid w:val="00CB32DC"/>
    <w:rsid w:val="00CB7EDD"/>
    <w:rsid w:val="00CC768A"/>
    <w:rsid w:val="00CC76EE"/>
    <w:rsid w:val="00CC7B48"/>
    <w:rsid w:val="00CD3077"/>
    <w:rsid w:val="00CD5983"/>
    <w:rsid w:val="00CD6036"/>
    <w:rsid w:val="00CE0818"/>
    <w:rsid w:val="00CE1B4C"/>
    <w:rsid w:val="00CE3B65"/>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1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0C7E"/>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AB2"/>
    <w:pPr>
      <w:spacing w:after="180"/>
    </w:pPr>
    <w:rPr>
      <w:rFonts w:ascii="Times New Roman" w:hAnsi="Times New Roman"/>
      <w:lang w:val="en-GB" w:eastAsia="en-US"/>
    </w:rPr>
  </w:style>
  <w:style w:type="paragraph" w:styleId="1">
    <w:name w:val="heading 1"/>
    <w:next w:val="a"/>
    <w:qFormat/>
    <w:rsid w:val="00E51AB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E51AB2"/>
    <w:pPr>
      <w:pBdr>
        <w:top w:val="none" w:sz="0" w:space="0" w:color="auto"/>
      </w:pBdr>
      <w:spacing w:before="180"/>
      <w:outlineLvl w:val="1"/>
    </w:pPr>
    <w:rPr>
      <w:sz w:val="32"/>
    </w:rPr>
  </w:style>
  <w:style w:type="paragraph" w:styleId="3">
    <w:name w:val="heading 3"/>
    <w:basedOn w:val="2"/>
    <w:next w:val="a"/>
    <w:qFormat/>
    <w:rsid w:val="00E51AB2"/>
    <w:pPr>
      <w:spacing w:before="120"/>
      <w:outlineLvl w:val="2"/>
    </w:pPr>
    <w:rPr>
      <w:sz w:val="28"/>
    </w:rPr>
  </w:style>
  <w:style w:type="paragraph" w:styleId="4">
    <w:name w:val="heading 4"/>
    <w:basedOn w:val="3"/>
    <w:next w:val="a"/>
    <w:qFormat/>
    <w:rsid w:val="00E51AB2"/>
    <w:pPr>
      <w:ind w:left="1418" w:hanging="1418"/>
      <w:outlineLvl w:val="3"/>
    </w:pPr>
    <w:rPr>
      <w:sz w:val="24"/>
    </w:rPr>
  </w:style>
  <w:style w:type="paragraph" w:styleId="5">
    <w:name w:val="heading 5"/>
    <w:basedOn w:val="4"/>
    <w:next w:val="a"/>
    <w:qFormat/>
    <w:rsid w:val="00E51AB2"/>
    <w:pPr>
      <w:ind w:left="1701" w:hanging="1701"/>
      <w:outlineLvl w:val="4"/>
    </w:pPr>
    <w:rPr>
      <w:sz w:val="22"/>
    </w:rPr>
  </w:style>
  <w:style w:type="paragraph" w:styleId="6">
    <w:name w:val="heading 6"/>
    <w:basedOn w:val="H6"/>
    <w:next w:val="a"/>
    <w:qFormat/>
    <w:rsid w:val="00E51AB2"/>
    <w:pPr>
      <w:outlineLvl w:val="5"/>
    </w:pPr>
  </w:style>
  <w:style w:type="paragraph" w:styleId="7">
    <w:name w:val="heading 7"/>
    <w:basedOn w:val="H6"/>
    <w:next w:val="a"/>
    <w:qFormat/>
    <w:rsid w:val="00E51AB2"/>
    <w:pPr>
      <w:outlineLvl w:val="6"/>
    </w:pPr>
  </w:style>
  <w:style w:type="paragraph" w:styleId="8">
    <w:name w:val="heading 8"/>
    <w:basedOn w:val="1"/>
    <w:next w:val="a"/>
    <w:qFormat/>
    <w:rsid w:val="00E51AB2"/>
    <w:pPr>
      <w:ind w:left="0" w:firstLine="0"/>
      <w:outlineLvl w:val="7"/>
    </w:pPr>
  </w:style>
  <w:style w:type="paragraph" w:styleId="9">
    <w:name w:val="heading 9"/>
    <w:basedOn w:val="8"/>
    <w:next w:val="a"/>
    <w:qFormat/>
    <w:rsid w:val="00E51AB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51AB2"/>
    <w:pPr>
      <w:spacing w:before="180"/>
      <w:ind w:left="2693" w:hanging="2693"/>
    </w:pPr>
    <w:rPr>
      <w:b/>
    </w:rPr>
  </w:style>
  <w:style w:type="paragraph" w:styleId="10">
    <w:name w:val="toc 1"/>
    <w:semiHidden/>
    <w:rsid w:val="00E51AB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51AB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51AB2"/>
    <w:pPr>
      <w:ind w:left="1701" w:hanging="1701"/>
    </w:pPr>
  </w:style>
  <w:style w:type="paragraph" w:styleId="40">
    <w:name w:val="toc 4"/>
    <w:basedOn w:val="30"/>
    <w:semiHidden/>
    <w:rsid w:val="00E51AB2"/>
    <w:pPr>
      <w:ind w:left="1418" w:hanging="1418"/>
    </w:pPr>
  </w:style>
  <w:style w:type="paragraph" w:styleId="30">
    <w:name w:val="toc 3"/>
    <w:basedOn w:val="20"/>
    <w:semiHidden/>
    <w:rsid w:val="00E51AB2"/>
    <w:pPr>
      <w:ind w:left="1134" w:hanging="1134"/>
    </w:pPr>
  </w:style>
  <w:style w:type="paragraph" w:styleId="20">
    <w:name w:val="toc 2"/>
    <w:basedOn w:val="10"/>
    <w:semiHidden/>
    <w:rsid w:val="00E51AB2"/>
    <w:pPr>
      <w:keepNext w:val="0"/>
      <w:spacing w:before="0"/>
      <w:ind w:left="851" w:hanging="851"/>
    </w:pPr>
    <w:rPr>
      <w:sz w:val="20"/>
    </w:rPr>
  </w:style>
  <w:style w:type="paragraph" w:styleId="21">
    <w:name w:val="index 2"/>
    <w:basedOn w:val="11"/>
    <w:semiHidden/>
    <w:rsid w:val="00E51AB2"/>
    <w:pPr>
      <w:ind w:left="284"/>
    </w:pPr>
  </w:style>
  <w:style w:type="paragraph" w:styleId="11">
    <w:name w:val="index 1"/>
    <w:basedOn w:val="a"/>
    <w:semiHidden/>
    <w:rsid w:val="00E51AB2"/>
    <w:pPr>
      <w:keepLines/>
      <w:spacing w:after="0"/>
    </w:pPr>
  </w:style>
  <w:style w:type="paragraph" w:customStyle="1" w:styleId="ZH">
    <w:name w:val="ZH"/>
    <w:rsid w:val="00E51AB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51AB2"/>
    <w:pPr>
      <w:outlineLvl w:val="9"/>
    </w:pPr>
  </w:style>
  <w:style w:type="paragraph" w:styleId="22">
    <w:name w:val="List Number 2"/>
    <w:basedOn w:val="a3"/>
    <w:rsid w:val="00E51AB2"/>
    <w:pPr>
      <w:ind w:left="851"/>
    </w:pPr>
  </w:style>
  <w:style w:type="paragraph" w:styleId="a4">
    <w:name w:val="header"/>
    <w:rsid w:val="00E51AB2"/>
    <w:pPr>
      <w:widowControl w:val="0"/>
    </w:pPr>
    <w:rPr>
      <w:rFonts w:ascii="Arial" w:hAnsi="Arial"/>
      <w:b/>
      <w:noProof/>
      <w:sz w:val="18"/>
      <w:lang w:val="en-GB" w:eastAsia="en-US"/>
    </w:rPr>
  </w:style>
  <w:style w:type="character" w:styleId="a5">
    <w:name w:val="footnote reference"/>
    <w:semiHidden/>
    <w:rsid w:val="00E51AB2"/>
    <w:rPr>
      <w:b/>
      <w:position w:val="6"/>
      <w:sz w:val="16"/>
    </w:rPr>
  </w:style>
  <w:style w:type="paragraph" w:styleId="a6">
    <w:name w:val="footnote text"/>
    <w:basedOn w:val="a"/>
    <w:semiHidden/>
    <w:rsid w:val="00E51AB2"/>
    <w:pPr>
      <w:keepLines/>
      <w:spacing w:after="0"/>
      <w:ind w:left="454" w:hanging="454"/>
    </w:pPr>
    <w:rPr>
      <w:sz w:val="16"/>
    </w:rPr>
  </w:style>
  <w:style w:type="paragraph" w:customStyle="1" w:styleId="TAH">
    <w:name w:val="TAH"/>
    <w:basedOn w:val="TAC"/>
    <w:link w:val="TAHCar"/>
    <w:rsid w:val="00E51AB2"/>
    <w:rPr>
      <w:b/>
    </w:rPr>
  </w:style>
  <w:style w:type="paragraph" w:customStyle="1" w:styleId="TAC">
    <w:name w:val="TAC"/>
    <w:basedOn w:val="TAL"/>
    <w:link w:val="TACChar"/>
    <w:rsid w:val="00E51AB2"/>
    <w:pPr>
      <w:jc w:val="center"/>
    </w:pPr>
  </w:style>
  <w:style w:type="paragraph" w:customStyle="1" w:styleId="TF">
    <w:name w:val="TF"/>
    <w:basedOn w:val="TH"/>
    <w:link w:val="TFChar"/>
    <w:rsid w:val="00E51AB2"/>
    <w:pPr>
      <w:keepNext w:val="0"/>
      <w:spacing w:before="0" w:after="240"/>
    </w:pPr>
  </w:style>
  <w:style w:type="paragraph" w:customStyle="1" w:styleId="NO">
    <w:name w:val="NO"/>
    <w:basedOn w:val="a"/>
    <w:link w:val="NOZchn"/>
    <w:qFormat/>
    <w:rsid w:val="00E51AB2"/>
    <w:pPr>
      <w:keepLines/>
      <w:ind w:left="1135" w:hanging="851"/>
    </w:pPr>
  </w:style>
  <w:style w:type="paragraph" w:styleId="90">
    <w:name w:val="toc 9"/>
    <w:basedOn w:val="80"/>
    <w:semiHidden/>
    <w:rsid w:val="00E51AB2"/>
    <w:pPr>
      <w:ind w:left="1418" w:hanging="1418"/>
    </w:pPr>
  </w:style>
  <w:style w:type="paragraph" w:customStyle="1" w:styleId="EX">
    <w:name w:val="EX"/>
    <w:basedOn w:val="a"/>
    <w:link w:val="EXChar"/>
    <w:rsid w:val="00E51AB2"/>
    <w:pPr>
      <w:keepLines/>
      <w:ind w:left="1702" w:hanging="1418"/>
    </w:pPr>
  </w:style>
  <w:style w:type="paragraph" w:customStyle="1" w:styleId="FP">
    <w:name w:val="FP"/>
    <w:basedOn w:val="a"/>
    <w:rsid w:val="00E51AB2"/>
    <w:pPr>
      <w:spacing w:after="0"/>
    </w:pPr>
  </w:style>
  <w:style w:type="paragraph" w:customStyle="1" w:styleId="LD">
    <w:name w:val="LD"/>
    <w:rsid w:val="00E51AB2"/>
    <w:pPr>
      <w:keepNext/>
      <w:keepLines/>
      <w:spacing w:line="180" w:lineRule="exact"/>
    </w:pPr>
    <w:rPr>
      <w:rFonts w:ascii="MS LineDraw" w:hAnsi="MS LineDraw"/>
      <w:noProof/>
      <w:lang w:val="en-GB" w:eastAsia="en-US"/>
    </w:rPr>
  </w:style>
  <w:style w:type="paragraph" w:customStyle="1" w:styleId="NW">
    <w:name w:val="NW"/>
    <w:basedOn w:val="NO"/>
    <w:rsid w:val="00E51AB2"/>
    <w:pPr>
      <w:spacing w:after="0"/>
    </w:pPr>
  </w:style>
  <w:style w:type="paragraph" w:customStyle="1" w:styleId="EW">
    <w:name w:val="EW"/>
    <w:basedOn w:val="EX"/>
    <w:rsid w:val="00E51AB2"/>
    <w:pPr>
      <w:spacing w:after="0"/>
    </w:pPr>
  </w:style>
  <w:style w:type="paragraph" w:styleId="60">
    <w:name w:val="toc 6"/>
    <w:basedOn w:val="50"/>
    <w:next w:val="a"/>
    <w:semiHidden/>
    <w:rsid w:val="00E51AB2"/>
    <w:pPr>
      <w:ind w:left="1985" w:hanging="1985"/>
    </w:pPr>
  </w:style>
  <w:style w:type="paragraph" w:styleId="70">
    <w:name w:val="toc 7"/>
    <w:basedOn w:val="60"/>
    <w:next w:val="a"/>
    <w:semiHidden/>
    <w:rsid w:val="00E51AB2"/>
    <w:pPr>
      <w:ind w:left="2268" w:hanging="2268"/>
    </w:pPr>
  </w:style>
  <w:style w:type="paragraph" w:styleId="23">
    <w:name w:val="List Bullet 2"/>
    <w:basedOn w:val="a7"/>
    <w:rsid w:val="00E51AB2"/>
    <w:pPr>
      <w:ind w:left="851"/>
    </w:pPr>
  </w:style>
  <w:style w:type="paragraph" w:styleId="31">
    <w:name w:val="List Bullet 3"/>
    <w:basedOn w:val="23"/>
    <w:rsid w:val="00E51AB2"/>
    <w:pPr>
      <w:ind w:left="1135"/>
    </w:pPr>
  </w:style>
  <w:style w:type="paragraph" w:styleId="a3">
    <w:name w:val="List Number"/>
    <w:basedOn w:val="a8"/>
    <w:rsid w:val="00E51AB2"/>
  </w:style>
  <w:style w:type="paragraph" w:customStyle="1" w:styleId="EQ">
    <w:name w:val="EQ"/>
    <w:basedOn w:val="a"/>
    <w:next w:val="a"/>
    <w:rsid w:val="00E51AB2"/>
    <w:pPr>
      <w:keepLines/>
      <w:tabs>
        <w:tab w:val="center" w:pos="4536"/>
        <w:tab w:val="right" w:pos="9072"/>
      </w:tabs>
    </w:pPr>
    <w:rPr>
      <w:noProof/>
    </w:rPr>
  </w:style>
  <w:style w:type="paragraph" w:customStyle="1" w:styleId="TH">
    <w:name w:val="TH"/>
    <w:basedOn w:val="a"/>
    <w:link w:val="THChar"/>
    <w:rsid w:val="00E51AB2"/>
    <w:pPr>
      <w:keepNext/>
      <w:keepLines/>
      <w:spacing w:before="60"/>
      <w:jc w:val="center"/>
    </w:pPr>
    <w:rPr>
      <w:rFonts w:ascii="Arial" w:hAnsi="Arial"/>
      <w:b/>
    </w:rPr>
  </w:style>
  <w:style w:type="paragraph" w:customStyle="1" w:styleId="NF">
    <w:name w:val="NF"/>
    <w:basedOn w:val="NO"/>
    <w:rsid w:val="00E51AB2"/>
    <w:pPr>
      <w:keepNext/>
      <w:spacing w:after="0"/>
    </w:pPr>
    <w:rPr>
      <w:rFonts w:ascii="Arial" w:hAnsi="Arial"/>
      <w:sz w:val="18"/>
    </w:rPr>
  </w:style>
  <w:style w:type="paragraph" w:customStyle="1" w:styleId="PL">
    <w:name w:val="PL"/>
    <w:rsid w:val="00E51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51AB2"/>
    <w:pPr>
      <w:jc w:val="right"/>
    </w:pPr>
  </w:style>
  <w:style w:type="paragraph" w:customStyle="1" w:styleId="H6">
    <w:name w:val="H6"/>
    <w:basedOn w:val="5"/>
    <w:next w:val="a"/>
    <w:rsid w:val="00E51AB2"/>
    <w:pPr>
      <w:ind w:left="1985" w:hanging="1985"/>
      <w:outlineLvl w:val="9"/>
    </w:pPr>
    <w:rPr>
      <w:sz w:val="20"/>
    </w:rPr>
  </w:style>
  <w:style w:type="paragraph" w:customStyle="1" w:styleId="TAN">
    <w:name w:val="TAN"/>
    <w:basedOn w:val="TAL"/>
    <w:rsid w:val="00E51AB2"/>
    <w:pPr>
      <w:ind w:left="851" w:hanging="851"/>
    </w:pPr>
  </w:style>
  <w:style w:type="paragraph" w:customStyle="1" w:styleId="TAL">
    <w:name w:val="TAL"/>
    <w:basedOn w:val="a"/>
    <w:link w:val="TALChar"/>
    <w:rsid w:val="00E51AB2"/>
    <w:pPr>
      <w:keepNext/>
      <w:keepLines/>
      <w:spacing w:after="0"/>
    </w:pPr>
    <w:rPr>
      <w:rFonts w:ascii="Arial" w:hAnsi="Arial"/>
      <w:sz w:val="18"/>
    </w:rPr>
  </w:style>
  <w:style w:type="paragraph" w:customStyle="1" w:styleId="ZA">
    <w:name w:val="ZA"/>
    <w:rsid w:val="00E51AB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51AB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51AB2"/>
    <w:pPr>
      <w:framePr w:wrap="notBeside" w:vAnchor="page" w:hAnchor="margin" w:y="15764"/>
      <w:widowControl w:val="0"/>
    </w:pPr>
    <w:rPr>
      <w:rFonts w:ascii="Arial" w:hAnsi="Arial"/>
      <w:noProof/>
      <w:sz w:val="32"/>
      <w:lang w:val="en-GB" w:eastAsia="en-US"/>
    </w:rPr>
  </w:style>
  <w:style w:type="paragraph" w:customStyle="1" w:styleId="ZU">
    <w:name w:val="ZU"/>
    <w:rsid w:val="00E51AB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51AB2"/>
    <w:pPr>
      <w:framePr w:wrap="notBeside" w:y="16161"/>
    </w:pPr>
  </w:style>
  <w:style w:type="character" w:customStyle="1" w:styleId="ZGSM">
    <w:name w:val="ZGSM"/>
    <w:rsid w:val="00E51AB2"/>
  </w:style>
  <w:style w:type="paragraph" w:styleId="24">
    <w:name w:val="List 2"/>
    <w:basedOn w:val="a8"/>
    <w:rsid w:val="00E51AB2"/>
    <w:pPr>
      <w:ind w:left="851"/>
    </w:pPr>
  </w:style>
  <w:style w:type="paragraph" w:customStyle="1" w:styleId="ZG">
    <w:name w:val="ZG"/>
    <w:rsid w:val="00E51AB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51AB2"/>
    <w:pPr>
      <w:ind w:left="1135"/>
    </w:pPr>
  </w:style>
  <w:style w:type="paragraph" w:styleId="41">
    <w:name w:val="List 4"/>
    <w:basedOn w:val="32"/>
    <w:rsid w:val="00E51AB2"/>
    <w:pPr>
      <w:ind w:left="1418"/>
    </w:pPr>
  </w:style>
  <w:style w:type="paragraph" w:styleId="51">
    <w:name w:val="List 5"/>
    <w:basedOn w:val="41"/>
    <w:rsid w:val="00E51AB2"/>
    <w:pPr>
      <w:ind w:left="1702"/>
    </w:pPr>
  </w:style>
  <w:style w:type="paragraph" w:customStyle="1" w:styleId="EditorsNote">
    <w:name w:val="Editor's Note"/>
    <w:aliases w:val="EN"/>
    <w:basedOn w:val="NO"/>
    <w:link w:val="EditorsNoteChar"/>
    <w:qFormat/>
    <w:rsid w:val="00E51AB2"/>
    <w:rPr>
      <w:color w:val="FF0000"/>
    </w:rPr>
  </w:style>
  <w:style w:type="paragraph" w:styleId="a8">
    <w:name w:val="List"/>
    <w:basedOn w:val="a"/>
    <w:rsid w:val="00E51AB2"/>
    <w:pPr>
      <w:ind w:left="568" w:hanging="284"/>
    </w:pPr>
  </w:style>
  <w:style w:type="paragraph" w:styleId="a7">
    <w:name w:val="List Bullet"/>
    <w:basedOn w:val="a8"/>
    <w:rsid w:val="00E51AB2"/>
  </w:style>
  <w:style w:type="paragraph" w:styleId="42">
    <w:name w:val="List Bullet 4"/>
    <w:basedOn w:val="31"/>
    <w:rsid w:val="00E51AB2"/>
    <w:pPr>
      <w:ind w:left="1418"/>
    </w:pPr>
  </w:style>
  <w:style w:type="paragraph" w:styleId="52">
    <w:name w:val="List Bullet 5"/>
    <w:basedOn w:val="42"/>
    <w:rsid w:val="00E51AB2"/>
    <w:pPr>
      <w:ind w:left="1702"/>
    </w:pPr>
  </w:style>
  <w:style w:type="paragraph" w:customStyle="1" w:styleId="B1">
    <w:name w:val="B1"/>
    <w:basedOn w:val="a8"/>
    <w:link w:val="B1Char"/>
    <w:qFormat/>
    <w:rsid w:val="00E51AB2"/>
  </w:style>
  <w:style w:type="paragraph" w:customStyle="1" w:styleId="B2">
    <w:name w:val="B2"/>
    <w:basedOn w:val="24"/>
    <w:link w:val="B2Char"/>
    <w:rsid w:val="00E51AB2"/>
  </w:style>
  <w:style w:type="paragraph" w:customStyle="1" w:styleId="B3">
    <w:name w:val="B3"/>
    <w:basedOn w:val="32"/>
    <w:rsid w:val="00E51AB2"/>
  </w:style>
  <w:style w:type="paragraph" w:customStyle="1" w:styleId="B4">
    <w:name w:val="B4"/>
    <w:basedOn w:val="41"/>
    <w:rsid w:val="00E51AB2"/>
  </w:style>
  <w:style w:type="paragraph" w:customStyle="1" w:styleId="B5">
    <w:name w:val="B5"/>
    <w:basedOn w:val="51"/>
    <w:rsid w:val="00E51AB2"/>
  </w:style>
  <w:style w:type="paragraph" w:styleId="a9">
    <w:name w:val="footer"/>
    <w:basedOn w:val="a4"/>
    <w:rsid w:val="00E51AB2"/>
    <w:pPr>
      <w:jc w:val="center"/>
    </w:pPr>
    <w:rPr>
      <w:i/>
    </w:rPr>
  </w:style>
  <w:style w:type="paragraph" w:customStyle="1" w:styleId="ZTD">
    <w:name w:val="ZTD"/>
    <w:basedOn w:val="ZB"/>
    <w:rsid w:val="00E51AB2"/>
    <w:pPr>
      <w:framePr w:hRule="auto" w:wrap="notBeside" w:y="852"/>
    </w:pPr>
    <w:rPr>
      <w:i w:val="0"/>
      <w:sz w:val="40"/>
    </w:rPr>
  </w:style>
  <w:style w:type="paragraph" w:customStyle="1" w:styleId="CRCoverPage">
    <w:name w:val="CR Cover Page"/>
    <w:link w:val="CRCoverPageZchn"/>
    <w:rsid w:val="00E51AB2"/>
    <w:pPr>
      <w:spacing w:after="120"/>
    </w:pPr>
    <w:rPr>
      <w:rFonts w:ascii="Arial" w:hAnsi="Arial"/>
      <w:lang w:val="en-GB" w:eastAsia="en-US"/>
    </w:rPr>
  </w:style>
  <w:style w:type="paragraph" w:customStyle="1" w:styleId="tdoc-header">
    <w:name w:val="tdoc-header"/>
    <w:rsid w:val="00E51AB2"/>
    <w:rPr>
      <w:rFonts w:ascii="Arial" w:hAnsi="Arial"/>
      <w:noProof/>
      <w:sz w:val="24"/>
      <w:lang w:val="en-GB" w:eastAsia="en-US"/>
    </w:rPr>
  </w:style>
  <w:style w:type="character" w:styleId="aa">
    <w:name w:val="Hyperlink"/>
    <w:rsid w:val="00E51AB2"/>
    <w:rPr>
      <w:color w:val="0000FF"/>
      <w:u w:val="single"/>
    </w:rPr>
  </w:style>
  <w:style w:type="character" w:styleId="ab">
    <w:name w:val="annotation reference"/>
    <w:semiHidden/>
    <w:rsid w:val="00E51AB2"/>
    <w:rPr>
      <w:sz w:val="16"/>
    </w:rPr>
  </w:style>
  <w:style w:type="paragraph" w:styleId="ac">
    <w:name w:val="annotation text"/>
    <w:basedOn w:val="a"/>
    <w:link w:val="Char"/>
    <w:semiHidden/>
    <w:rsid w:val="00E51AB2"/>
  </w:style>
  <w:style w:type="character" w:styleId="ad">
    <w:name w:val="FollowedHyperlink"/>
    <w:rsid w:val="00E51AB2"/>
    <w:rPr>
      <w:color w:val="800080"/>
      <w:u w:val="single"/>
    </w:rPr>
  </w:style>
  <w:style w:type="paragraph" w:styleId="ae">
    <w:name w:val="Balloon Text"/>
    <w:basedOn w:val="a"/>
    <w:semiHidden/>
    <w:rsid w:val="00E51AB2"/>
    <w:rPr>
      <w:rFonts w:ascii="Tahoma" w:hAnsi="Tahoma" w:cs="Tahoma"/>
      <w:sz w:val="16"/>
      <w:szCs w:val="16"/>
    </w:rPr>
  </w:style>
  <w:style w:type="paragraph" w:styleId="af">
    <w:name w:val="annotation subject"/>
    <w:basedOn w:val="ac"/>
    <w:next w:val="ac"/>
    <w:semiHidden/>
    <w:rsid w:val="00E51AB2"/>
    <w:rPr>
      <w:b/>
      <w:bCs/>
    </w:rPr>
  </w:style>
  <w:style w:type="paragraph" w:styleId="af0">
    <w:name w:val="Document Map"/>
    <w:basedOn w:val="a"/>
    <w:semiHidden/>
    <w:rsid w:val="00E51AB2"/>
    <w:pPr>
      <w:shd w:val="clear" w:color="auto" w:fill="000080"/>
    </w:pPr>
    <w:rPr>
      <w:rFonts w:ascii="Tahoma" w:hAnsi="Tahoma" w:cs="Tahoma"/>
    </w:rPr>
  </w:style>
  <w:style w:type="character" w:customStyle="1" w:styleId="B1Char">
    <w:name w:val="B1 Char"/>
    <w:link w:val="B1"/>
    <w:rsid w:val="00E51AB2"/>
    <w:rPr>
      <w:rFonts w:ascii="Times New Roman" w:hAnsi="Times New Roman"/>
      <w:lang w:val="en-GB" w:eastAsia="en-US"/>
    </w:rPr>
  </w:style>
  <w:style w:type="character" w:customStyle="1" w:styleId="NOZchn">
    <w:name w:val="NO Zchn"/>
    <w:link w:val="NO"/>
    <w:rsid w:val="00E51AB2"/>
    <w:rPr>
      <w:rFonts w:ascii="Times New Roman" w:hAnsi="Times New Roman"/>
      <w:lang w:val="en-GB" w:eastAsia="en-US"/>
    </w:rPr>
  </w:style>
  <w:style w:type="character" w:customStyle="1" w:styleId="THChar">
    <w:name w:val="TH Char"/>
    <w:link w:val="TH"/>
    <w:rsid w:val="00E51AB2"/>
    <w:rPr>
      <w:rFonts w:ascii="Arial" w:hAnsi="Arial"/>
      <w:b/>
      <w:lang w:val="en-GB" w:eastAsia="en-US"/>
    </w:rPr>
  </w:style>
  <w:style w:type="character" w:customStyle="1" w:styleId="TFChar">
    <w:name w:val="TF Char"/>
    <w:link w:val="TF"/>
    <w:rsid w:val="00E51AB2"/>
    <w:rPr>
      <w:rFonts w:ascii="Arial" w:hAnsi="Arial"/>
      <w:b/>
      <w:lang w:val="en-GB" w:eastAsia="en-US"/>
    </w:rPr>
  </w:style>
  <w:style w:type="character" w:customStyle="1" w:styleId="TALChar">
    <w:name w:val="TAL Char"/>
    <w:link w:val="TAL"/>
    <w:rsid w:val="00E51AB2"/>
    <w:rPr>
      <w:rFonts w:ascii="Arial" w:hAnsi="Arial"/>
      <w:sz w:val="18"/>
      <w:lang w:val="en-GB" w:eastAsia="en-US"/>
    </w:rPr>
  </w:style>
  <w:style w:type="character" w:customStyle="1" w:styleId="TACChar">
    <w:name w:val="TAC Char"/>
    <w:link w:val="TAC"/>
    <w:rsid w:val="00E51AB2"/>
    <w:rPr>
      <w:rFonts w:ascii="Arial" w:hAnsi="Arial"/>
      <w:sz w:val="18"/>
      <w:lang w:val="en-GB" w:eastAsia="en-US"/>
    </w:rPr>
  </w:style>
  <w:style w:type="character" w:customStyle="1" w:styleId="TAHCar">
    <w:name w:val="TAH Car"/>
    <w:link w:val="TAH"/>
    <w:rsid w:val="00E51AB2"/>
    <w:rPr>
      <w:rFonts w:ascii="Arial" w:hAnsi="Arial"/>
      <w:b/>
      <w:sz w:val="18"/>
      <w:lang w:val="en-GB" w:eastAsia="en-US"/>
    </w:rPr>
  </w:style>
  <w:style w:type="character" w:customStyle="1" w:styleId="EXChar">
    <w:name w:val="EX Char"/>
    <w:link w:val="EX"/>
    <w:locked/>
    <w:rsid w:val="00E51AB2"/>
    <w:rPr>
      <w:rFonts w:ascii="Times New Roman" w:hAnsi="Times New Roman"/>
      <w:lang w:val="en-GB" w:eastAsia="en-US"/>
    </w:rPr>
  </w:style>
  <w:style w:type="character" w:customStyle="1" w:styleId="B2Char">
    <w:name w:val="B2 Char"/>
    <w:link w:val="B2"/>
    <w:rsid w:val="00E51AB2"/>
    <w:rPr>
      <w:rFonts w:ascii="Times New Roman" w:hAnsi="Times New Roman"/>
      <w:lang w:val="en-GB" w:eastAsia="en-US"/>
    </w:rPr>
  </w:style>
  <w:style w:type="character" w:customStyle="1" w:styleId="UnresolvedMention1">
    <w:name w:val="Unresolved Mention1"/>
    <w:basedOn w:val="a0"/>
    <w:uiPriority w:val="99"/>
    <w:semiHidden/>
    <w:unhideWhenUsed/>
    <w:rsid w:val="00E51AB2"/>
    <w:rPr>
      <w:color w:val="605E5C"/>
      <w:shd w:val="clear" w:color="auto" w:fill="E1DFDD"/>
    </w:rPr>
  </w:style>
  <w:style w:type="character" w:customStyle="1" w:styleId="NOChar">
    <w:name w:val="NO Char"/>
    <w:rsid w:val="00E51AB2"/>
    <w:rPr>
      <w:lang w:eastAsia="en-US"/>
    </w:rPr>
  </w:style>
  <w:style w:type="paragraph" w:styleId="af1">
    <w:name w:val="Revision"/>
    <w:hidden/>
    <w:uiPriority w:val="99"/>
    <w:semiHidden/>
    <w:rsid w:val="00E51AB2"/>
    <w:rPr>
      <w:rFonts w:ascii="Times New Roman" w:hAnsi="Times New Roman"/>
      <w:lang w:val="en-GB" w:eastAsia="en-US"/>
    </w:rPr>
  </w:style>
  <w:style w:type="character" w:customStyle="1" w:styleId="Char">
    <w:name w:val="批注文字 Char"/>
    <w:basedOn w:val="a0"/>
    <w:link w:val="ac"/>
    <w:semiHidden/>
    <w:rsid w:val="00E51AB2"/>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character" w:customStyle="1" w:styleId="CRCoverPageZchn">
    <w:name w:val="CR Cover Page Zchn"/>
    <w:link w:val="CRCoverPage"/>
    <w:rsid w:val="009D434F"/>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C5A406D2-D211-4AE9-905F-7A77D6CD3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1180</Words>
  <Characters>6726</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10</cp:revision>
  <cp:lastPrinted>1900-01-01T05:00:00Z</cp:lastPrinted>
  <dcterms:created xsi:type="dcterms:W3CDTF">2021-11-08T15:05:00Z</dcterms:created>
  <dcterms:modified xsi:type="dcterms:W3CDTF">2021-11-08T15:46:00Z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